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B6B" w:rsidRPr="00463B23" w:rsidRDefault="00AA52DB" w:rsidP="00932E0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ОБЛАСТНОЕ </w:t>
      </w:r>
      <w:r w:rsidRPr="00463B23">
        <w:rPr>
          <w:sz w:val="32"/>
          <w:szCs w:val="32"/>
        </w:rPr>
        <w:t xml:space="preserve">ГОСУДАРСТВЕННОЕ </w:t>
      </w:r>
      <w:r>
        <w:rPr>
          <w:sz w:val="32"/>
          <w:szCs w:val="32"/>
        </w:rPr>
        <w:t xml:space="preserve">АВТОНОМНОЕ ПРОФЕССИОНАЛЬНОЕ  </w:t>
      </w:r>
      <w:r w:rsidRPr="00463B23">
        <w:rPr>
          <w:sz w:val="32"/>
          <w:szCs w:val="32"/>
        </w:rPr>
        <w:t>ОБРАЗОВАТЕЛЬНОЕ УЧРЕЖДЕНИЕ</w:t>
      </w:r>
    </w:p>
    <w:p w:rsidR="00054B6B" w:rsidRPr="00342F93" w:rsidRDefault="00AA52DB" w:rsidP="00932E09">
      <w:pPr>
        <w:jc w:val="center"/>
        <w:rPr>
          <w:sz w:val="32"/>
          <w:szCs w:val="32"/>
        </w:rPr>
      </w:pPr>
      <w:r w:rsidRPr="00342F93">
        <w:rPr>
          <w:sz w:val="32"/>
          <w:szCs w:val="32"/>
        </w:rPr>
        <w:t>«БЕЛГОРОДСКИЙ СТРОИТЕЛЬНЫЙ КОЛЛЕДЖ»</w:t>
      </w:r>
    </w:p>
    <w:p w:rsidR="00054B6B" w:rsidRDefault="00054B6B" w:rsidP="00932E09">
      <w:pPr>
        <w:jc w:val="center"/>
      </w:pPr>
    </w:p>
    <w:p w:rsidR="00054B6B" w:rsidRDefault="00054B6B" w:rsidP="00054B6B"/>
    <w:p w:rsidR="00054B6B" w:rsidRDefault="00054B6B" w:rsidP="00054B6B"/>
    <w:p w:rsidR="00054B6B" w:rsidRDefault="00054B6B" w:rsidP="00054B6B"/>
    <w:p w:rsidR="00054B6B" w:rsidRPr="00404209" w:rsidRDefault="00054B6B" w:rsidP="00054B6B">
      <w:pPr>
        <w:rPr>
          <w:b/>
          <w:sz w:val="40"/>
          <w:szCs w:val="40"/>
        </w:rPr>
      </w:pPr>
    </w:p>
    <w:p w:rsidR="00054B6B" w:rsidRDefault="00054B6B" w:rsidP="00054B6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МЕТОДИЧЕСКИЕ </w:t>
      </w:r>
      <w:r w:rsidR="00AA52DB">
        <w:rPr>
          <w:b/>
          <w:sz w:val="40"/>
          <w:szCs w:val="40"/>
        </w:rPr>
        <w:t>УКАЗАНИЯ</w:t>
      </w:r>
    </w:p>
    <w:p w:rsidR="00054B6B" w:rsidRDefault="00054B6B" w:rsidP="00054B6B">
      <w:pPr>
        <w:jc w:val="center"/>
        <w:rPr>
          <w:b/>
          <w:sz w:val="40"/>
          <w:szCs w:val="40"/>
        </w:rPr>
      </w:pPr>
    </w:p>
    <w:p w:rsidR="00054B6B" w:rsidRPr="00F436C1" w:rsidRDefault="00054B6B" w:rsidP="00054B6B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F436C1">
        <w:rPr>
          <w:rFonts w:ascii="Times New Roman" w:hAnsi="Times New Roman"/>
          <w:b/>
          <w:sz w:val="28"/>
          <w:szCs w:val="28"/>
        </w:rPr>
        <w:t>обучающимся по выполнению практических занятий</w:t>
      </w:r>
    </w:p>
    <w:p w:rsidR="00054B6B" w:rsidRDefault="00054B6B" w:rsidP="00054B6B">
      <w:pPr>
        <w:jc w:val="center"/>
        <w:rPr>
          <w:sz w:val="40"/>
          <w:szCs w:val="40"/>
        </w:rPr>
      </w:pPr>
    </w:p>
    <w:p w:rsidR="00054B6B" w:rsidRPr="000375B2" w:rsidRDefault="00054B6B" w:rsidP="00054B6B">
      <w:pPr>
        <w:jc w:val="center"/>
        <w:rPr>
          <w:sz w:val="40"/>
          <w:szCs w:val="40"/>
        </w:rPr>
      </w:pPr>
    </w:p>
    <w:p w:rsidR="000769B0" w:rsidRPr="00E83525" w:rsidRDefault="00054B6B" w:rsidP="000769B0">
      <w:pPr>
        <w:tabs>
          <w:tab w:val="left" w:pos="916"/>
        </w:tabs>
        <w:suppressAutoHyphens/>
        <w:jc w:val="center"/>
        <w:rPr>
          <w:sz w:val="28"/>
          <w:szCs w:val="28"/>
          <w:lang w:eastAsia="zh-CN"/>
        </w:rPr>
      </w:pPr>
      <w:r w:rsidRPr="00E83525">
        <w:rPr>
          <w:sz w:val="28"/>
          <w:szCs w:val="28"/>
        </w:rPr>
        <w:t xml:space="preserve">по дисциплине </w:t>
      </w:r>
      <w:r w:rsidR="000769B0" w:rsidRPr="00E83525">
        <w:rPr>
          <w:sz w:val="28"/>
          <w:szCs w:val="28"/>
          <w:lang w:eastAsia="zh-CN"/>
        </w:rPr>
        <w:t>ОП 06. Основы гидравлики, теплотехники и аэродинамики</w:t>
      </w:r>
    </w:p>
    <w:p w:rsidR="00054B6B" w:rsidRPr="00E83525" w:rsidRDefault="00054B6B" w:rsidP="00054B6B">
      <w:pPr>
        <w:jc w:val="center"/>
        <w:rPr>
          <w:sz w:val="28"/>
          <w:szCs w:val="28"/>
        </w:rPr>
      </w:pPr>
    </w:p>
    <w:p w:rsidR="000769B0" w:rsidRPr="000769B0" w:rsidRDefault="000769B0" w:rsidP="000769B0">
      <w:pPr>
        <w:tabs>
          <w:tab w:val="left" w:pos="916"/>
        </w:tabs>
        <w:rPr>
          <w:b/>
          <w:bCs/>
          <w:sz w:val="28"/>
          <w:szCs w:val="28"/>
        </w:rPr>
      </w:pPr>
      <w:r w:rsidRPr="000769B0">
        <w:rPr>
          <w:sz w:val="28"/>
          <w:szCs w:val="28"/>
        </w:rPr>
        <w:t>15.02.13 Техническое обслуживание и ремонт систем вентиляции и кондиционирование</w:t>
      </w:r>
    </w:p>
    <w:p w:rsidR="00054B6B" w:rsidRDefault="00054B6B" w:rsidP="00054B6B">
      <w:pPr>
        <w:jc w:val="center"/>
        <w:rPr>
          <w:sz w:val="36"/>
          <w:szCs w:val="36"/>
        </w:rPr>
      </w:pPr>
    </w:p>
    <w:p w:rsidR="00054B6B" w:rsidRDefault="00054B6B" w:rsidP="00054B6B">
      <w:pPr>
        <w:jc w:val="center"/>
        <w:rPr>
          <w:sz w:val="36"/>
          <w:szCs w:val="36"/>
        </w:rPr>
      </w:pPr>
    </w:p>
    <w:p w:rsidR="00054B6B" w:rsidRPr="00517D56" w:rsidRDefault="00054B6B" w:rsidP="00054B6B">
      <w:pPr>
        <w:jc w:val="center"/>
        <w:rPr>
          <w:sz w:val="36"/>
          <w:szCs w:val="36"/>
        </w:rPr>
      </w:pPr>
    </w:p>
    <w:p w:rsidR="00054B6B" w:rsidRDefault="00054B6B" w:rsidP="00054B6B">
      <w:pPr>
        <w:jc w:val="center"/>
        <w:rPr>
          <w:sz w:val="32"/>
          <w:szCs w:val="32"/>
        </w:rPr>
      </w:pPr>
    </w:p>
    <w:p w:rsidR="002B3E95" w:rsidRDefault="002B3E95" w:rsidP="00054B6B">
      <w:pPr>
        <w:jc w:val="center"/>
        <w:rPr>
          <w:sz w:val="32"/>
          <w:szCs w:val="32"/>
        </w:rPr>
      </w:pPr>
    </w:p>
    <w:p w:rsidR="002B3E95" w:rsidRDefault="002B3E95" w:rsidP="00054B6B">
      <w:pPr>
        <w:jc w:val="center"/>
        <w:rPr>
          <w:sz w:val="32"/>
          <w:szCs w:val="32"/>
        </w:rPr>
      </w:pPr>
    </w:p>
    <w:p w:rsidR="002B3E95" w:rsidRDefault="002B3E95" w:rsidP="00054B6B">
      <w:pPr>
        <w:jc w:val="center"/>
        <w:rPr>
          <w:sz w:val="40"/>
          <w:szCs w:val="40"/>
        </w:rPr>
      </w:pPr>
    </w:p>
    <w:p w:rsidR="00054B6B" w:rsidRDefault="00054B6B" w:rsidP="00054B6B">
      <w:pPr>
        <w:jc w:val="center"/>
        <w:rPr>
          <w:sz w:val="40"/>
          <w:szCs w:val="40"/>
        </w:rPr>
      </w:pPr>
    </w:p>
    <w:p w:rsidR="00054B6B" w:rsidRDefault="00054B6B" w:rsidP="00054B6B">
      <w:pPr>
        <w:jc w:val="center"/>
        <w:rPr>
          <w:sz w:val="40"/>
          <w:szCs w:val="40"/>
        </w:rPr>
      </w:pPr>
    </w:p>
    <w:p w:rsidR="00054B6B" w:rsidRDefault="00054B6B" w:rsidP="00054B6B">
      <w:pPr>
        <w:jc w:val="center"/>
        <w:rPr>
          <w:sz w:val="40"/>
          <w:szCs w:val="40"/>
        </w:rPr>
      </w:pPr>
    </w:p>
    <w:p w:rsidR="00054B6B" w:rsidRDefault="00054B6B" w:rsidP="00054B6B">
      <w:pPr>
        <w:jc w:val="center"/>
        <w:rPr>
          <w:sz w:val="40"/>
          <w:szCs w:val="40"/>
        </w:rPr>
      </w:pPr>
    </w:p>
    <w:p w:rsidR="00054B6B" w:rsidRDefault="00054B6B" w:rsidP="00054B6B"/>
    <w:p w:rsidR="00932E09" w:rsidRDefault="00932E09" w:rsidP="00054B6B">
      <w:pPr>
        <w:jc w:val="center"/>
        <w:rPr>
          <w:sz w:val="28"/>
          <w:szCs w:val="28"/>
        </w:rPr>
      </w:pPr>
    </w:p>
    <w:p w:rsidR="00932E09" w:rsidRDefault="00932E09" w:rsidP="00054B6B">
      <w:pPr>
        <w:jc w:val="center"/>
        <w:rPr>
          <w:sz w:val="28"/>
          <w:szCs w:val="28"/>
        </w:rPr>
      </w:pPr>
    </w:p>
    <w:p w:rsidR="00932E09" w:rsidRDefault="00932E09" w:rsidP="00054B6B">
      <w:pPr>
        <w:jc w:val="center"/>
        <w:rPr>
          <w:sz w:val="28"/>
          <w:szCs w:val="28"/>
        </w:rPr>
      </w:pPr>
    </w:p>
    <w:p w:rsidR="00932E09" w:rsidRDefault="00932E09" w:rsidP="00054B6B">
      <w:pPr>
        <w:jc w:val="center"/>
        <w:rPr>
          <w:sz w:val="28"/>
          <w:szCs w:val="28"/>
        </w:rPr>
      </w:pPr>
    </w:p>
    <w:p w:rsidR="00932E09" w:rsidRDefault="00932E09" w:rsidP="00054B6B">
      <w:pPr>
        <w:jc w:val="center"/>
        <w:rPr>
          <w:sz w:val="28"/>
          <w:szCs w:val="28"/>
        </w:rPr>
      </w:pPr>
    </w:p>
    <w:p w:rsidR="00932E09" w:rsidRDefault="00932E09" w:rsidP="00054B6B">
      <w:pPr>
        <w:jc w:val="center"/>
        <w:rPr>
          <w:sz w:val="28"/>
          <w:szCs w:val="28"/>
        </w:rPr>
      </w:pPr>
    </w:p>
    <w:p w:rsidR="00932E09" w:rsidRDefault="00932E09" w:rsidP="00054B6B">
      <w:pPr>
        <w:jc w:val="center"/>
        <w:rPr>
          <w:sz w:val="28"/>
          <w:szCs w:val="28"/>
        </w:rPr>
      </w:pPr>
    </w:p>
    <w:p w:rsidR="00932E09" w:rsidRDefault="00932E09" w:rsidP="00054B6B">
      <w:pPr>
        <w:jc w:val="center"/>
        <w:rPr>
          <w:sz w:val="28"/>
          <w:szCs w:val="28"/>
        </w:rPr>
      </w:pPr>
    </w:p>
    <w:p w:rsidR="00932E09" w:rsidRDefault="00932E09" w:rsidP="00054B6B">
      <w:pPr>
        <w:jc w:val="center"/>
        <w:rPr>
          <w:sz w:val="28"/>
          <w:szCs w:val="28"/>
        </w:rPr>
      </w:pPr>
    </w:p>
    <w:p w:rsidR="00054B6B" w:rsidRDefault="000769B0" w:rsidP="00054B6B">
      <w:pPr>
        <w:jc w:val="center"/>
        <w:rPr>
          <w:sz w:val="28"/>
          <w:szCs w:val="28"/>
        </w:rPr>
      </w:pPr>
      <w:r>
        <w:rPr>
          <w:sz w:val="28"/>
          <w:szCs w:val="28"/>
        </w:rPr>
        <w:t>БЕЛГОРОД, 201</w:t>
      </w:r>
      <w:r w:rsidR="0044081D">
        <w:rPr>
          <w:sz w:val="28"/>
          <w:szCs w:val="28"/>
        </w:rPr>
        <w:t>9</w:t>
      </w:r>
    </w:p>
    <w:p w:rsidR="00054B6B" w:rsidRDefault="00054B6B" w:rsidP="00932E09">
      <w:pPr>
        <w:rPr>
          <w:sz w:val="28"/>
          <w:szCs w:val="28"/>
        </w:rPr>
      </w:pPr>
    </w:p>
    <w:p w:rsidR="00054B6B" w:rsidRDefault="00054B6B" w:rsidP="00054B6B">
      <w:pPr>
        <w:jc w:val="right"/>
      </w:pPr>
    </w:p>
    <w:tbl>
      <w:tblPr>
        <w:tblW w:w="0" w:type="auto"/>
        <w:tblLook w:val="01E0"/>
      </w:tblPr>
      <w:tblGrid>
        <w:gridCol w:w="4795"/>
        <w:gridCol w:w="4776"/>
      </w:tblGrid>
      <w:tr w:rsidR="00054B6B" w:rsidRPr="00932E09" w:rsidTr="0073154C">
        <w:tc>
          <w:tcPr>
            <w:tcW w:w="5068" w:type="dxa"/>
          </w:tcPr>
          <w:p w:rsidR="00932E09" w:rsidRDefault="00054B6B" w:rsidP="0073154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b/>
                <w:sz w:val="28"/>
                <w:szCs w:val="28"/>
              </w:rPr>
              <w:t xml:space="preserve">Одобрено </w:t>
            </w:r>
          </w:p>
          <w:p w:rsidR="009448E2" w:rsidRDefault="009448E2" w:rsidP="009448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предметно-цикловой комиссией    дисциплин профессионального цикла специальностей 08.02.03,08.02.09,15.02.13</w:t>
            </w:r>
          </w:p>
          <w:p w:rsidR="00054B6B" w:rsidRPr="00932E09" w:rsidRDefault="00054B6B" w:rsidP="0073154C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054B6B" w:rsidRPr="00932E09" w:rsidRDefault="00054B6B" w:rsidP="0073154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b/>
                <w:sz w:val="28"/>
                <w:szCs w:val="28"/>
              </w:rPr>
              <w:t>Разработано</w:t>
            </w:r>
            <w:r w:rsidRPr="00932E09">
              <w:rPr>
                <w:rFonts w:ascii="Times New Roman" w:hAnsi="Times New Roman"/>
                <w:sz w:val="28"/>
                <w:szCs w:val="28"/>
              </w:rPr>
              <w:t xml:space="preserve"> на основе</w:t>
            </w:r>
          </w:p>
          <w:p w:rsidR="00D26E4A" w:rsidRPr="00932E09" w:rsidRDefault="00D26E4A" w:rsidP="00D26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932E09">
              <w:rPr>
                <w:sz w:val="28"/>
                <w:szCs w:val="28"/>
              </w:rPr>
              <w:t>Рабочей программы по дисциплине «</w:t>
            </w:r>
            <w:r w:rsidR="000769B0" w:rsidRPr="000769B0">
              <w:rPr>
                <w:sz w:val="32"/>
                <w:szCs w:val="32"/>
                <w:lang w:eastAsia="zh-CN"/>
              </w:rPr>
              <w:t>Основы гидравлики, теплотехники и аэродинамики</w:t>
            </w:r>
            <w:r w:rsidRPr="00932E09">
              <w:rPr>
                <w:sz w:val="28"/>
                <w:szCs w:val="28"/>
              </w:rPr>
              <w:t>»</w:t>
            </w:r>
          </w:p>
          <w:p w:rsidR="000769B0" w:rsidRPr="000769B0" w:rsidRDefault="00727E20" w:rsidP="000769B0">
            <w:pPr>
              <w:tabs>
                <w:tab w:val="left" w:pos="916"/>
              </w:tabs>
              <w:rPr>
                <w:b/>
                <w:bCs/>
                <w:sz w:val="28"/>
                <w:szCs w:val="28"/>
              </w:rPr>
            </w:pPr>
            <w:r w:rsidRPr="00932E09">
              <w:rPr>
                <w:sz w:val="28"/>
                <w:szCs w:val="28"/>
              </w:rPr>
              <w:t xml:space="preserve">по специальности </w:t>
            </w:r>
            <w:r w:rsidR="000769B0" w:rsidRPr="000769B0">
              <w:rPr>
                <w:sz w:val="28"/>
                <w:szCs w:val="28"/>
              </w:rPr>
              <w:t>15.02.13 Техническое обслуживание и ремонт систем вентиляции и кондиционирование</w:t>
            </w:r>
          </w:p>
          <w:p w:rsidR="00054B6B" w:rsidRPr="00932E09" w:rsidRDefault="00054B6B" w:rsidP="00D26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054B6B" w:rsidRPr="00932E09" w:rsidTr="0073154C">
        <w:tc>
          <w:tcPr>
            <w:tcW w:w="5068" w:type="dxa"/>
          </w:tcPr>
          <w:p w:rsidR="00054B6B" w:rsidRPr="00932E09" w:rsidRDefault="00054B6B" w:rsidP="0073154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</w:p>
          <w:p w:rsidR="00054B6B" w:rsidRPr="00932E09" w:rsidRDefault="00054B6B" w:rsidP="0073154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>от «__» __________ 201</w:t>
            </w:r>
            <w:r w:rsidR="0044081D">
              <w:rPr>
                <w:rFonts w:ascii="Times New Roman" w:hAnsi="Times New Roman"/>
                <w:sz w:val="28"/>
                <w:szCs w:val="28"/>
              </w:rPr>
              <w:t>9</w:t>
            </w:r>
            <w:r w:rsidRPr="00932E09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054B6B" w:rsidRPr="00932E09" w:rsidRDefault="00054B6B" w:rsidP="0073154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>Председатель предметно</w:t>
            </w:r>
            <w:r w:rsidR="00AA52DB" w:rsidRPr="00932E09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54B6B" w:rsidRPr="00932E09" w:rsidRDefault="00AA52DB" w:rsidP="0073154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 xml:space="preserve">цикловой </w:t>
            </w:r>
            <w:r w:rsidR="00054B6B" w:rsidRPr="00932E09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  <w:p w:rsidR="00054B6B" w:rsidRPr="00932E09" w:rsidRDefault="00054B6B" w:rsidP="0073154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054B6B" w:rsidRPr="00932E09" w:rsidRDefault="00054B6B" w:rsidP="0073154C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054B6B" w:rsidRPr="00932E09" w:rsidRDefault="00054B6B" w:rsidP="0073154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>Заместитель директора по учебно-</w:t>
            </w:r>
          </w:p>
          <w:p w:rsidR="00054B6B" w:rsidRPr="00932E09" w:rsidRDefault="00054B6B" w:rsidP="0073154C">
            <w:pPr>
              <w:rPr>
                <w:sz w:val="28"/>
                <w:szCs w:val="28"/>
              </w:rPr>
            </w:pPr>
            <w:r w:rsidRPr="00932E09">
              <w:rPr>
                <w:sz w:val="28"/>
                <w:szCs w:val="28"/>
              </w:rPr>
              <w:t>методической работе</w:t>
            </w:r>
          </w:p>
          <w:p w:rsidR="00054B6B" w:rsidRPr="00932E09" w:rsidRDefault="00054B6B" w:rsidP="0073154C">
            <w:pPr>
              <w:rPr>
                <w:sz w:val="28"/>
                <w:szCs w:val="28"/>
              </w:rPr>
            </w:pPr>
            <w:r w:rsidRPr="00932E09">
              <w:rPr>
                <w:sz w:val="28"/>
                <w:szCs w:val="28"/>
              </w:rPr>
              <w:t>______________Петрова Н..</w:t>
            </w:r>
          </w:p>
          <w:p w:rsidR="00054B6B" w:rsidRPr="00932E09" w:rsidRDefault="00054B6B" w:rsidP="0044081D">
            <w:pPr>
              <w:rPr>
                <w:sz w:val="28"/>
                <w:szCs w:val="28"/>
              </w:rPr>
            </w:pPr>
            <w:r w:rsidRPr="00932E09">
              <w:rPr>
                <w:sz w:val="28"/>
                <w:szCs w:val="28"/>
              </w:rPr>
              <w:t>«___»____________ 201</w:t>
            </w:r>
            <w:r w:rsidR="0044081D">
              <w:rPr>
                <w:sz w:val="28"/>
                <w:szCs w:val="28"/>
              </w:rPr>
              <w:t>9</w:t>
            </w:r>
            <w:r w:rsidRPr="00932E09">
              <w:rPr>
                <w:sz w:val="28"/>
                <w:szCs w:val="28"/>
              </w:rPr>
              <w:t>г.</w:t>
            </w:r>
          </w:p>
        </w:tc>
      </w:tr>
    </w:tbl>
    <w:p w:rsidR="00054B6B" w:rsidRDefault="00054B6B" w:rsidP="00054B6B"/>
    <w:p w:rsidR="00054B6B" w:rsidRDefault="00054B6B" w:rsidP="00054B6B"/>
    <w:p w:rsidR="00054B6B" w:rsidRDefault="00054B6B" w:rsidP="00054B6B"/>
    <w:p w:rsidR="00054B6B" w:rsidRDefault="00054B6B" w:rsidP="00054B6B"/>
    <w:p w:rsidR="00054B6B" w:rsidRDefault="00054B6B" w:rsidP="00054B6B"/>
    <w:p w:rsidR="00054B6B" w:rsidRDefault="00054B6B" w:rsidP="00054B6B"/>
    <w:p w:rsidR="00054B6B" w:rsidRDefault="00054B6B" w:rsidP="00054B6B"/>
    <w:p w:rsidR="00054B6B" w:rsidRPr="00727E20" w:rsidRDefault="00727E20" w:rsidP="00054B6B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Составители</w:t>
      </w:r>
      <w:r w:rsidR="00054B6B" w:rsidRPr="00F436C1">
        <w:rPr>
          <w:rFonts w:ascii="Times New Roman" w:hAnsi="Times New Roman"/>
          <w:sz w:val="28"/>
          <w:szCs w:val="28"/>
        </w:rPr>
        <w:t xml:space="preserve">: </w:t>
      </w:r>
      <w:r w:rsidR="009249D3">
        <w:rPr>
          <w:rFonts w:ascii="Times New Roman" w:hAnsi="Times New Roman"/>
          <w:sz w:val="28"/>
          <w:szCs w:val="28"/>
        </w:rPr>
        <w:t>Гунько И.В., Долуденко Р.</w:t>
      </w:r>
      <w:r w:rsidR="000769B0">
        <w:rPr>
          <w:rFonts w:ascii="Times New Roman" w:hAnsi="Times New Roman"/>
          <w:sz w:val="28"/>
          <w:szCs w:val="28"/>
        </w:rPr>
        <w:t>В.</w:t>
      </w:r>
      <w:r w:rsidR="009249D3">
        <w:rPr>
          <w:rFonts w:ascii="Times New Roman" w:hAnsi="Times New Roman"/>
          <w:sz w:val="28"/>
          <w:szCs w:val="28"/>
        </w:rPr>
        <w:t xml:space="preserve"> Тарасенко Н.В.</w:t>
      </w:r>
      <w:r>
        <w:rPr>
          <w:rFonts w:ascii="Times New Roman" w:hAnsi="Times New Roman"/>
          <w:sz w:val="28"/>
          <w:szCs w:val="28"/>
        </w:rPr>
        <w:t xml:space="preserve">, </w:t>
      </w:r>
      <w:r w:rsidR="00932E09">
        <w:rPr>
          <w:rFonts w:ascii="Times New Roman" w:hAnsi="Times New Roman"/>
          <w:sz w:val="28"/>
          <w:szCs w:val="28"/>
        </w:rPr>
        <w:t>преподаватель</w:t>
      </w:r>
      <w:r w:rsidR="00054B6B">
        <w:rPr>
          <w:rFonts w:ascii="Times New Roman" w:hAnsi="Times New Roman"/>
          <w:sz w:val="28"/>
          <w:szCs w:val="28"/>
        </w:rPr>
        <w:t xml:space="preserve"> ОГА</w:t>
      </w:r>
      <w:r w:rsidR="00F02A18">
        <w:rPr>
          <w:rFonts w:ascii="Times New Roman" w:hAnsi="Times New Roman"/>
          <w:sz w:val="28"/>
          <w:szCs w:val="28"/>
        </w:rPr>
        <w:t>П</w:t>
      </w:r>
      <w:r w:rsidR="00932E09">
        <w:rPr>
          <w:rFonts w:ascii="Times New Roman" w:hAnsi="Times New Roman"/>
          <w:sz w:val="28"/>
          <w:szCs w:val="28"/>
        </w:rPr>
        <w:t xml:space="preserve">ОУ </w:t>
      </w:r>
      <w:r w:rsidR="00054B6B">
        <w:rPr>
          <w:rFonts w:ascii="Times New Roman" w:hAnsi="Times New Roman"/>
          <w:sz w:val="28"/>
          <w:szCs w:val="28"/>
        </w:rPr>
        <w:t xml:space="preserve"> «Б</w:t>
      </w:r>
      <w:r w:rsidR="00932E09">
        <w:rPr>
          <w:rFonts w:ascii="Times New Roman" w:hAnsi="Times New Roman"/>
          <w:sz w:val="28"/>
          <w:szCs w:val="28"/>
        </w:rPr>
        <w:t>СК</w:t>
      </w:r>
      <w:r w:rsidR="00054B6B">
        <w:rPr>
          <w:rFonts w:ascii="Times New Roman" w:hAnsi="Times New Roman"/>
          <w:sz w:val="28"/>
          <w:szCs w:val="28"/>
        </w:rPr>
        <w:t>»</w:t>
      </w:r>
    </w:p>
    <w:p w:rsidR="00054B6B" w:rsidRDefault="00054B6B" w:rsidP="00054B6B">
      <w:pPr>
        <w:pStyle w:val="1"/>
        <w:rPr>
          <w:rFonts w:ascii="Times New Roman" w:hAnsi="Times New Roman"/>
          <w:sz w:val="28"/>
          <w:szCs w:val="28"/>
        </w:rPr>
      </w:pPr>
    </w:p>
    <w:p w:rsidR="00054B6B" w:rsidRDefault="00054B6B" w:rsidP="00054B6B">
      <w:pPr>
        <w:pStyle w:val="1"/>
        <w:rPr>
          <w:rFonts w:ascii="Times New Roman" w:hAnsi="Times New Roman"/>
          <w:sz w:val="28"/>
          <w:szCs w:val="28"/>
        </w:rPr>
      </w:pPr>
    </w:p>
    <w:p w:rsidR="00054B6B" w:rsidRDefault="00054B6B" w:rsidP="00054B6B"/>
    <w:p w:rsidR="00054B6B" w:rsidRDefault="00054B6B" w:rsidP="00054B6B"/>
    <w:p w:rsidR="00054B6B" w:rsidRDefault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Default="00054B6B" w:rsidP="00054B6B"/>
    <w:p w:rsidR="00054B6B" w:rsidRPr="00054B6B" w:rsidRDefault="00054B6B" w:rsidP="00054B6B"/>
    <w:p w:rsidR="00054B6B" w:rsidRDefault="00054B6B" w:rsidP="00054B6B"/>
    <w:p w:rsidR="00B62A5D" w:rsidRDefault="00B62A5D" w:rsidP="00054B6B"/>
    <w:p w:rsidR="00054B6B" w:rsidRDefault="00054B6B" w:rsidP="00054B6B"/>
    <w:p w:rsidR="00D26E4A" w:rsidRDefault="00D26E4A" w:rsidP="00054B6B">
      <w:pPr>
        <w:jc w:val="center"/>
        <w:rPr>
          <w:b/>
          <w:sz w:val="32"/>
          <w:szCs w:val="32"/>
        </w:rPr>
      </w:pPr>
    </w:p>
    <w:p w:rsidR="00D26E4A" w:rsidRDefault="00D26E4A" w:rsidP="00054B6B">
      <w:pPr>
        <w:jc w:val="center"/>
        <w:rPr>
          <w:b/>
          <w:sz w:val="32"/>
          <w:szCs w:val="32"/>
        </w:rPr>
      </w:pPr>
    </w:p>
    <w:p w:rsidR="00807135" w:rsidRDefault="00807135" w:rsidP="00054B6B">
      <w:pPr>
        <w:jc w:val="center"/>
        <w:rPr>
          <w:b/>
          <w:sz w:val="32"/>
          <w:szCs w:val="32"/>
        </w:rPr>
      </w:pPr>
    </w:p>
    <w:p w:rsidR="00D26E4A" w:rsidRDefault="00D26E4A" w:rsidP="000769B0">
      <w:pPr>
        <w:rPr>
          <w:b/>
          <w:sz w:val="32"/>
          <w:szCs w:val="32"/>
        </w:rPr>
      </w:pPr>
    </w:p>
    <w:p w:rsidR="00392E85" w:rsidRDefault="00392E85" w:rsidP="00392E85">
      <w:pPr>
        <w:pStyle w:val="a3"/>
        <w:ind w:left="-40"/>
        <w:jc w:val="center"/>
        <w:rPr>
          <w:rFonts w:ascii="Times New Roman" w:hAnsi="Times New Roman"/>
          <w:sz w:val="32"/>
          <w:szCs w:val="32"/>
        </w:rPr>
      </w:pPr>
      <w:r w:rsidRPr="00F848F9">
        <w:rPr>
          <w:rFonts w:ascii="Times New Roman" w:hAnsi="Times New Roman"/>
          <w:sz w:val="32"/>
          <w:szCs w:val="32"/>
        </w:rPr>
        <w:t>Введение</w:t>
      </w:r>
    </w:p>
    <w:p w:rsidR="00392E85" w:rsidRPr="00F848F9" w:rsidRDefault="00392E85" w:rsidP="00392E85">
      <w:pPr>
        <w:pStyle w:val="a3"/>
        <w:ind w:left="-40"/>
        <w:jc w:val="center"/>
        <w:rPr>
          <w:rFonts w:ascii="Times New Roman" w:hAnsi="Times New Roman"/>
          <w:sz w:val="32"/>
          <w:szCs w:val="32"/>
        </w:rPr>
      </w:pPr>
    </w:p>
    <w:p w:rsidR="000769B0" w:rsidRPr="000769B0" w:rsidRDefault="00CA77CE" w:rsidP="009249D3">
      <w:pPr>
        <w:tabs>
          <w:tab w:val="left" w:pos="916"/>
        </w:tabs>
        <w:spacing w:line="360" w:lineRule="auto"/>
        <w:ind w:firstLine="680"/>
        <w:rPr>
          <w:b/>
          <w:bCs/>
          <w:sz w:val="28"/>
          <w:szCs w:val="28"/>
        </w:rPr>
      </w:pPr>
      <w:r>
        <w:rPr>
          <w:sz w:val="28"/>
          <w:szCs w:val="28"/>
        </w:rPr>
        <w:t>Дисциплина</w:t>
      </w:r>
      <w:r w:rsidR="00392E85">
        <w:rPr>
          <w:sz w:val="28"/>
          <w:szCs w:val="28"/>
        </w:rPr>
        <w:t xml:space="preserve"> является одной из  общепрофессиональныхдисциплин, </w:t>
      </w:r>
      <w:r w:rsidR="000769B0">
        <w:rPr>
          <w:sz w:val="28"/>
          <w:szCs w:val="28"/>
        </w:rPr>
        <w:t>дающ</w:t>
      </w:r>
      <w:r w:rsidR="00392E85">
        <w:rPr>
          <w:sz w:val="28"/>
          <w:szCs w:val="28"/>
        </w:rPr>
        <w:t>их</w:t>
      </w:r>
      <w:r w:rsidR="00392E85" w:rsidRPr="008E7051">
        <w:rPr>
          <w:sz w:val="28"/>
          <w:szCs w:val="28"/>
        </w:rPr>
        <w:t xml:space="preserve"> знания для получения профессиональных навыков, и преподается студентам </w:t>
      </w:r>
      <w:r w:rsidR="00392E85">
        <w:rPr>
          <w:sz w:val="28"/>
          <w:szCs w:val="28"/>
        </w:rPr>
        <w:t>специальности</w:t>
      </w:r>
      <w:r w:rsidR="000769B0" w:rsidRPr="000769B0">
        <w:rPr>
          <w:sz w:val="28"/>
          <w:szCs w:val="28"/>
        </w:rPr>
        <w:t>15.02.13 Техническое обслуживание и ремонт систем вентиляции и кондиционирование</w:t>
      </w:r>
      <w:r w:rsidR="000769B0">
        <w:rPr>
          <w:sz w:val="28"/>
          <w:szCs w:val="28"/>
        </w:rPr>
        <w:t>.</w:t>
      </w:r>
    </w:p>
    <w:p w:rsidR="00392E85" w:rsidRPr="008E7051" w:rsidRDefault="00392E85" w:rsidP="009249D3">
      <w:pPr>
        <w:tabs>
          <w:tab w:val="left" w:pos="916"/>
        </w:tabs>
        <w:suppressAutoHyphens/>
        <w:spacing w:line="360" w:lineRule="auto"/>
        <w:ind w:firstLine="680"/>
        <w:jc w:val="both"/>
        <w:rPr>
          <w:sz w:val="28"/>
          <w:szCs w:val="28"/>
          <w:lang w:eastAsia="zh-CN"/>
        </w:rPr>
      </w:pPr>
      <w:r w:rsidRPr="000769B0">
        <w:rPr>
          <w:sz w:val="28"/>
          <w:szCs w:val="28"/>
        </w:rPr>
        <w:t xml:space="preserve">Методические указания по выполнению практических занятий </w:t>
      </w:r>
      <w:r w:rsidR="004774B4" w:rsidRPr="000769B0">
        <w:rPr>
          <w:sz w:val="28"/>
          <w:szCs w:val="28"/>
        </w:rPr>
        <w:t xml:space="preserve">по </w:t>
      </w:r>
      <w:r w:rsidR="000769B0" w:rsidRPr="000769B0">
        <w:rPr>
          <w:sz w:val="28"/>
          <w:szCs w:val="28"/>
        </w:rPr>
        <w:t xml:space="preserve">дисциплине  </w:t>
      </w:r>
      <w:r w:rsidR="000769B0" w:rsidRPr="000769B0">
        <w:rPr>
          <w:sz w:val="28"/>
          <w:szCs w:val="28"/>
          <w:lang w:eastAsia="zh-CN"/>
        </w:rPr>
        <w:t>ОП 06. Основы гидравлики, теплотехники и аэродинамики</w:t>
      </w:r>
      <w:r w:rsidRPr="000769B0">
        <w:rPr>
          <w:sz w:val="28"/>
          <w:szCs w:val="28"/>
        </w:rPr>
        <w:t>составлены в соответствии с рабочей программой</w:t>
      </w:r>
      <w:r w:rsidRPr="008E7051">
        <w:rPr>
          <w:sz w:val="28"/>
          <w:szCs w:val="28"/>
        </w:rPr>
        <w:t xml:space="preserve"> по данн</w:t>
      </w:r>
      <w:r w:rsidR="004774B4">
        <w:rPr>
          <w:sz w:val="28"/>
          <w:szCs w:val="28"/>
        </w:rPr>
        <w:t xml:space="preserve">ойдисциплине </w:t>
      </w:r>
      <w:r>
        <w:rPr>
          <w:sz w:val="28"/>
          <w:szCs w:val="28"/>
        </w:rPr>
        <w:t>ОГАПОУ ППССЗ «БСК»</w:t>
      </w:r>
      <w:r w:rsidR="009B2D99">
        <w:rPr>
          <w:sz w:val="28"/>
          <w:szCs w:val="28"/>
        </w:rPr>
        <w:t>.</w:t>
      </w:r>
    </w:p>
    <w:p w:rsidR="00392E85" w:rsidRPr="008E7051" w:rsidRDefault="00392E85" w:rsidP="009249D3">
      <w:pPr>
        <w:pStyle w:val="a3"/>
        <w:spacing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8E7051">
        <w:rPr>
          <w:rFonts w:ascii="Times New Roman" w:hAnsi="Times New Roman"/>
          <w:sz w:val="28"/>
          <w:szCs w:val="28"/>
        </w:rPr>
        <w:t>Содержание методических указаний по выполнению практических занятий соответствует требованиям Государственного стандарта среднего профессионального образования.</w:t>
      </w:r>
    </w:p>
    <w:p w:rsidR="00392E85" w:rsidRPr="008E7051" w:rsidRDefault="00392E85" w:rsidP="009249D3">
      <w:pPr>
        <w:pStyle w:val="a3"/>
        <w:spacing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8E7051">
        <w:rPr>
          <w:rFonts w:ascii="Times New Roman" w:hAnsi="Times New Roman"/>
          <w:sz w:val="28"/>
          <w:szCs w:val="28"/>
        </w:rPr>
        <w:t xml:space="preserve">Выполнение практических занятий должно способствовать более глубокому пониманию, усвоению </w:t>
      </w:r>
      <w:r>
        <w:rPr>
          <w:rFonts w:ascii="Times New Roman" w:hAnsi="Times New Roman"/>
          <w:sz w:val="28"/>
          <w:szCs w:val="28"/>
        </w:rPr>
        <w:t>и закреплению изучаемого материала</w:t>
      </w:r>
      <w:r w:rsidRPr="008E7051">
        <w:rPr>
          <w:rFonts w:ascii="Times New Roman" w:hAnsi="Times New Roman"/>
          <w:sz w:val="28"/>
          <w:szCs w:val="28"/>
        </w:rPr>
        <w:t xml:space="preserve">, развитию логического мышления, аккуратности, </w:t>
      </w:r>
      <w:r>
        <w:rPr>
          <w:rFonts w:ascii="Times New Roman" w:hAnsi="Times New Roman"/>
          <w:sz w:val="28"/>
          <w:szCs w:val="28"/>
        </w:rPr>
        <w:t xml:space="preserve">умению правильно выполнять расчеты и </w:t>
      </w:r>
      <w:r w:rsidRPr="008E7051">
        <w:rPr>
          <w:rFonts w:ascii="Times New Roman" w:hAnsi="Times New Roman"/>
          <w:sz w:val="28"/>
          <w:szCs w:val="28"/>
        </w:rPr>
        <w:t xml:space="preserve"> делать </w:t>
      </w:r>
      <w:r>
        <w:rPr>
          <w:rFonts w:ascii="Times New Roman" w:hAnsi="Times New Roman"/>
          <w:sz w:val="28"/>
          <w:szCs w:val="28"/>
        </w:rPr>
        <w:t xml:space="preserve">соответствующие </w:t>
      </w:r>
      <w:r w:rsidRPr="008E7051">
        <w:rPr>
          <w:rFonts w:ascii="Times New Roman" w:hAnsi="Times New Roman"/>
          <w:sz w:val="28"/>
          <w:szCs w:val="28"/>
        </w:rPr>
        <w:t>выводы.</w:t>
      </w:r>
    </w:p>
    <w:p w:rsidR="00392E85" w:rsidRPr="008E7051" w:rsidRDefault="00392E85" w:rsidP="009249D3">
      <w:pPr>
        <w:pStyle w:val="a3"/>
        <w:spacing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методических указаниях </w:t>
      </w:r>
      <w:r w:rsidRPr="008E7051">
        <w:rPr>
          <w:rFonts w:ascii="Times New Roman" w:hAnsi="Times New Roman"/>
          <w:sz w:val="28"/>
          <w:szCs w:val="28"/>
        </w:rPr>
        <w:t xml:space="preserve">дается теоретический материал, и приводятся </w:t>
      </w:r>
      <w:r>
        <w:rPr>
          <w:rFonts w:ascii="Times New Roman" w:hAnsi="Times New Roman"/>
          <w:sz w:val="28"/>
          <w:szCs w:val="28"/>
        </w:rPr>
        <w:t xml:space="preserve">примеры расчета </w:t>
      </w:r>
      <w:r w:rsidRPr="008E7051">
        <w:rPr>
          <w:rFonts w:ascii="Times New Roman" w:hAnsi="Times New Roman"/>
          <w:sz w:val="28"/>
          <w:szCs w:val="28"/>
        </w:rPr>
        <w:t xml:space="preserve"> задач. </w:t>
      </w:r>
    </w:p>
    <w:p w:rsidR="000769B0" w:rsidRPr="00A96C82" w:rsidRDefault="00392E85" w:rsidP="009249D3">
      <w:pPr>
        <w:spacing w:line="360" w:lineRule="auto"/>
        <w:ind w:firstLine="680"/>
        <w:jc w:val="both"/>
        <w:rPr>
          <w:sz w:val="28"/>
          <w:szCs w:val="28"/>
        </w:rPr>
      </w:pPr>
      <w:r w:rsidRPr="008E7051">
        <w:rPr>
          <w:sz w:val="28"/>
          <w:szCs w:val="28"/>
        </w:rPr>
        <w:t xml:space="preserve">В результате выполнения расчетов студенты должны </w:t>
      </w:r>
      <w:r>
        <w:rPr>
          <w:sz w:val="28"/>
          <w:szCs w:val="28"/>
        </w:rPr>
        <w:t xml:space="preserve">уметь </w:t>
      </w:r>
      <w:r w:rsidR="000769B0">
        <w:rPr>
          <w:sz w:val="28"/>
          <w:szCs w:val="28"/>
        </w:rPr>
        <w:t>определять параметры при гидравлическом расчёте воздуховодов, определять характеристики вентиляторов, производить аэродинамический расчёт воздуховодов.</w:t>
      </w:r>
    </w:p>
    <w:p w:rsidR="00392E85" w:rsidRDefault="00392E85" w:rsidP="009249D3">
      <w:pPr>
        <w:pStyle w:val="a3"/>
        <w:spacing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итогам </w:t>
      </w:r>
      <w:r w:rsidRPr="008E7051">
        <w:rPr>
          <w:rFonts w:ascii="Times New Roman" w:hAnsi="Times New Roman"/>
          <w:sz w:val="28"/>
          <w:szCs w:val="28"/>
        </w:rPr>
        <w:t xml:space="preserve"> выполнения заданий и ответа на контрольные вопросы студент получает зачет</w:t>
      </w:r>
      <w:r>
        <w:rPr>
          <w:rFonts w:ascii="Times New Roman" w:hAnsi="Times New Roman"/>
          <w:sz w:val="28"/>
          <w:szCs w:val="28"/>
        </w:rPr>
        <w:t>.</w:t>
      </w:r>
    </w:p>
    <w:p w:rsidR="00095047" w:rsidRDefault="00095047" w:rsidP="00392E8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26E4A" w:rsidRPr="00392E85" w:rsidRDefault="00D26E4A" w:rsidP="00D26E4A">
      <w:pPr>
        <w:spacing w:line="276" w:lineRule="auto"/>
        <w:ind w:firstLine="567"/>
        <w:jc w:val="center"/>
        <w:rPr>
          <w:b/>
          <w:sz w:val="28"/>
          <w:szCs w:val="28"/>
        </w:rPr>
      </w:pPr>
      <w:r w:rsidRPr="00392E85">
        <w:rPr>
          <w:b/>
          <w:sz w:val="28"/>
          <w:szCs w:val="28"/>
        </w:rPr>
        <w:t>Цель методической разработки</w:t>
      </w:r>
    </w:p>
    <w:p w:rsidR="00D26E4A" w:rsidRPr="00392E85" w:rsidRDefault="00D26E4A" w:rsidP="00D26E4A">
      <w:pPr>
        <w:spacing w:line="360" w:lineRule="auto"/>
        <w:ind w:firstLine="567"/>
        <w:jc w:val="both"/>
        <w:rPr>
          <w:sz w:val="28"/>
          <w:szCs w:val="28"/>
        </w:rPr>
      </w:pPr>
    </w:p>
    <w:p w:rsidR="00D26E4A" w:rsidRPr="00392E85" w:rsidRDefault="00D26E4A" w:rsidP="00D26E4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92E85">
        <w:rPr>
          <w:sz w:val="28"/>
          <w:szCs w:val="28"/>
        </w:rPr>
        <w:t xml:space="preserve"> Дидактическая цель:</w:t>
      </w:r>
    </w:p>
    <w:p w:rsidR="00D26E4A" w:rsidRPr="00392E85" w:rsidRDefault="00D26E4A" w:rsidP="00D26E4A">
      <w:pPr>
        <w:spacing w:line="360" w:lineRule="auto"/>
        <w:ind w:left="567"/>
        <w:jc w:val="both"/>
        <w:rPr>
          <w:sz w:val="28"/>
          <w:szCs w:val="28"/>
        </w:rPr>
      </w:pPr>
      <w:r w:rsidRPr="00392E85">
        <w:rPr>
          <w:sz w:val="28"/>
          <w:szCs w:val="28"/>
        </w:rPr>
        <w:lastRenderedPageBreak/>
        <w:t>Оказание помощи студентам в выполнении задания по решению    ситуационных задач с использованием полученных знаний.</w:t>
      </w:r>
    </w:p>
    <w:p w:rsidR="00D26E4A" w:rsidRPr="00392E85" w:rsidRDefault="00D26E4A" w:rsidP="00D26E4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92E85">
        <w:rPr>
          <w:sz w:val="28"/>
          <w:szCs w:val="28"/>
        </w:rPr>
        <w:t xml:space="preserve"> Воспитательная цель: </w:t>
      </w:r>
    </w:p>
    <w:p w:rsidR="00D26E4A" w:rsidRPr="00392E85" w:rsidRDefault="00D26E4A" w:rsidP="00D26E4A">
      <w:pPr>
        <w:spacing w:line="360" w:lineRule="auto"/>
        <w:ind w:firstLine="567"/>
        <w:jc w:val="both"/>
        <w:rPr>
          <w:sz w:val="28"/>
          <w:szCs w:val="28"/>
        </w:rPr>
      </w:pPr>
      <w:r w:rsidRPr="00392E85">
        <w:rPr>
          <w:sz w:val="28"/>
          <w:szCs w:val="28"/>
        </w:rPr>
        <w:t>Воспитать ответственность и аккуратность, интерес к дисциплине.</w:t>
      </w:r>
    </w:p>
    <w:p w:rsidR="00D26E4A" w:rsidRPr="00392E85" w:rsidRDefault="00D26E4A" w:rsidP="00D26E4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92E85">
        <w:rPr>
          <w:sz w:val="28"/>
          <w:szCs w:val="28"/>
        </w:rPr>
        <w:t xml:space="preserve"> Развивающая цель:</w:t>
      </w:r>
    </w:p>
    <w:p w:rsidR="00D26E4A" w:rsidRPr="00392E85" w:rsidRDefault="00D26E4A" w:rsidP="00D26E4A">
      <w:pPr>
        <w:spacing w:line="360" w:lineRule="auto"/>
        <w:ind w:left="567"/>
        <w:jc w:val="both"/>
        <w:rPr>
          <w:sz w:val="28"/>
          <w:szCs w:val="28"/>
        </w:rPr>
      </w:pPr>
      <w:r w:rsidRPr="00392E85">
        <w:rPr>
          <w:sz w:val="28"/>
          <w:szCs w:val="28"/>
        </w:rPr>
        <w:t>Сформировать у студентов новую идеологию экономического мышления, стратегию действий в условиях рынка;</w:t>
      </w:r>
    </w:p>
    <w:p w:rsidR="00D26E4A" w:rsidRDefault="00D26E4A" w:rsidP="00095047">
      <w:pPr>
        <w:spacing w:line="360" w:lineRule="auto"/>
        <w:ind w:firstLine="567"/>
        <w:jc w:val="both"/>
        <w:rPr>
          <w:sz w:val="28"/>
          <w:szCs w:val="28"/>
        </w:rPr>
      </w:pPr>
      <w:r w:rsidRPr="00392E85">
        <w:rPr>
          <w:sz w:val="28"/>
          <w:szCs w:val="28"/>
        </w:rPr>
        <w:t>Закрепить и расширить теоретические и практические знания.</w:t>
      </w:r>
    </w:p>
    <w:p w:rsidR="00447ABB" w:rsidRDefault="00447ABB" w:rsidP="00095047">
      <w:pPr>
        <w:spacing w:line="360" w:lineRule="auto"/>
        <w:ind w:firstLine="567"/>
        <w:jc w:val="both"/>
        <w:rPr>
          <w:sz w:val="28"/>
          <w:szCs w:val="28"/>
        </w:rPr>
      </w:pPr>
    </w:p>
    <w:p w:rsidR="00447ABB" w:rsidRPr="00447ABB" w:rsidRDefault="00447ABB" w:rsidP="00447ABB">
      <w:pPr>
        <w:spacing w:line="360" w:lineRule="auto"/>
        <w:ind w:firstLine="567"/>
        <w:jc w:val="center"/>
        <w:rPr>
          <w:sz w:val="28"/>
          <w:szCs w:val="28"/>
        </w:rPr>
      </w:pPr>
      <w:r w:rsidRPr="00447ABB">
        <w:rPr>
          <w:b/>
          <w:bCs/>
          <w:iCs/>
          <w:sz w:val="28"/>
          <w:szCs w:val="28"/>
        </w:rPr>
        <w:t>Перечень практических работ</w:t>
      </w:r>
    </w:p>
    <w:p w:rsidR="004774B4" w:rsidRPr="004774B4" w:rsidRDefault="004774B4" w:rsidP="004774B4">
      <w:pPr>
        <w:rPr>
          <w:sz w:val="32"/>
          <w:szCs w:val="32"/>
        </w:rPr>
      </w:pPr>
    </w:p>
    <w:tbl>
      <w:tblPr>
        <w:tblW w:w="10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7"/>
        <w:gridCol w:w="8149"/>
        <w:gridCol w:w="1141"/>
      </w:tblGrid>
      <w:tr w:rsidR="00807135" w:rsidRPr="00392E85" w:rsidTr="00807135">
        <w:trPr>
          <w:jc w:val="center"/>
        </w:trPr>
        <w:tc>
          <w:tcPr>
            <w:tcW w:w="837" w:type="dxa"/>
          </w:tcPr>
          <w:p w:rsidR="00807135" w:rsidRPr="00392E85" w:rsidRDefault="00807135" w:rsidP="00095047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№</w:t>
            </w:r>
          </w:p>
          <w:p w:rsidR="00807135" w:rsidRPr="00392E85" w:rsidRDefault="00807135" w:rsidP="00095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9" w:type="dxa"/>
          </w:tcPr>
          <w:p w:rsidR="00807135" w:rsidRPr="00392E85" w:rsidRDefault="00807135" w:rsidP="00095047">
            <w:pPr>
              <w:keepNext/>
              <w:spacing w:before="240" w:after="60"/>
              <w:jc w:val="center"/>
              <w:outlineLvl w:val="2"/>
              <w:rPr>
                <w:bCs/>
                <w:sz w:val="28"/>
                <w:szCs w:val="28"/>
              </w:rPr>
            </w:pPr>
            <w:r w:rsidRPr="00392E85">
              <w:rPr>
                <w:bCs/>
                <w:sz w:val="28"/>
                <w:szCs w:val="28"/>
              </w:rPr>
              <w:t>Наименование практического занятия</w:t>
            </w:r>
          </w:p>
        </w:tc>
        <w:tc>
          <w:tcPr>
            <w:tcW w:w="1141" w:type="dxa"/>
          </w:tcPr>
          <w:p w:rsidR="00807135" w:rsidRPr="00392E85" w:rsidRDefault="00807135" w:rsidP="00095047">
            <w:pPr>
              <w:keepNext/>
              <w:spacing w:before="240" w:after="60"/>
              <w:jc w:val="center"/>
              <w:outlineLvl w:val="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Кол-во часов</w:t>
            </w:r>
          </w:p>
        </w:tc>
      </w:tr>
      <w:tr w:rsidR="00807135" w:rsidRPr="00392E85" w:rsidTr="00807135">
        <w:trPr>
          <w:trHeight w:val="322"/>
          <w:jc w:val="center"/>
        </w:trPr>
        <w:tc>
          <w:tcPr>
            <w:tcW w:w="837" w:type="dxa"/>
          </w:tcPr>
          <w:p w:rsidR="00807135" w:rsidRPr="00392E85" w:rsidRDefault="00807135" w:rsidP="00095047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1</w:t>
            </w:r>
          </w:p>
        </w:tc>
        <w:tc>
          <w:tcPr>
            <w:tcW w:w="8149" w:type="dxa"/>
          </w:tcPr>
          <w:p w:rsidR="00807135" w:rsidRPr="00392E85" w:rsidRDefault="00807135" w:rsidP="00095047">
            <w:pPr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Определение</w:t>
            </w:r>
            <w:r>
              <w:rPr>
                <w:sz w:val="28"/>
                <w:szCs w:val="28"/>
              </w:rPr>
              <w:t xml:space="preserve"> параметров пара</w:t>
            </w:r>
          </w:p>
        </w:tc>
        <w:tc>
          <w:tcPr>
            <w:tcW w:w="1141" w:type="dxa"/>
          </w:tcPr>
          <w:p w:rsidR="00807135" w:rsidRPr="00392E85" w:rsidRDefault="006D51FB" w:rsidP="000950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07135" w:rsidRPr="00392E85" w:rsidTr="00807135">
        <w:trPr>
          <w:jc w:val="center"/>
        </w:trPr>
        <w:tc>
          <w:tcPr>
            <w:tcW w:w="837" w:type="dxa"/>
          </w:tcPr>
          <w:p w:rsidR="00807135" w:rsidRPr="00392E85" w:rsidRDefault="00807135" w:rsidP="00095047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2</w:t>
            </w:r>
          </w:p>
        </w:tc>
        <w:tc>
          <w:tcPr>
            <w:tcW w:w="8149" w:type="dxa"/>
          </w:tcPr>
          <w:p w:rsidR="00807135" w:rsidRPr="00392E85" w:rsidRDefault="00807135" w:rsidP="00095047">
            <w:pPr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бщее управление политропных процессов. Изменение энтропии в изохорном и изобарном процессах</w:t>
            </w:r>
          </w:p>
        </w:tc>
        <w:tc>
          <w:tcPr>
            <w:tcW w:w="1141" w:type="dxa"/>
          </w:tcPr>
          <w:p w:rsidR="00807135" w:rsidRPr="00392E85" w:rsidRDefault="006D51FB" w:rsidP="000950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807135" w:rsidRPr="00392E85" w:rsidTr="00807135">
        <w:trPr>
          <w:jc w:val="center"/>
        </w:trPr>
        <w:tc>
          <w:tcPr>
            <w:tcW w:w="837" w:type="dxa"/>
          </w:tcPr>
          <w:p w:rsidR="00807135" w:rsidRPr="00392E85" w:rsidRDefault="00807135" w:rsidP="00095047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3</w:t>
            </w:r>
          </w:p>
        </w:tc>
        <w:tc>
          <w:tcPr>
            <w:tcW w:w="8149" w:type="dxa"/>
          </w:tcPr>
          <w:p w:rsidR="00807135" w:rsidRPr="00666C17" w:rsidRDefault="00807135" w:rsidP="000950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Программа для расчёта вентиляции </w:t>
            </w:r>
            <w:r>
              <w:rPr>
                <w:sz w:val="28"/>
                <w:szCs w:val="28"/>
                <w:lang w:val="en-US"/>
              </w:rPr>
              <w:t>vent</w:t>
            </w:r>
            <w:r w:rsidRPr="00666C1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calc</w:t>
            </w:r>
          </w:p>
        </w:tc>
        <w:tc>
          <w:tcPr>
            <w:tcW w:w="1141" w:type="dxa"/>
          </w:tcPr>
          <w:p w:rsidR="00807135" w:rsidRDefault="006D51FB" w:rsidP="000950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07135" w:rsidRPr="00392E85" w:rsidTr="00807135">
        <w:trPr>
          <w:jc w:val="center"/>
        </w:trPr>
        <w:tc>
          <w:tcPr>
            <w:tcW w:w="837" w:type="dxa"/>
          </w:tcPr>
          <w:p w:rsidR="00807135" w:rsidRPr="00392E85" w:rsidRDefault="00807135" w:rsidP="00095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149" w:type="dxa"/>
          </w:tcPr>
          <w:p w:rsidR="00807135" w:rsidRPr="00666C17" w:rsidRDefault="00807135" w:rsidP="000950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Закон сохранения массы. Уравнение сохранения расхода. Уравнение Бернулли для газов.</w:t>
            </w:r>
          </w:p>
        </w:tc>
        <w:tc>
          <w:tcPr>
            <w:tcW w:w="1141" w:type="dxa"/>
          </w:tcPr>
          <w:p w:rsidR="00807135" w:rsidRDefault="006D51FB" w:rsidP="000950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07135" w:rsidRPr="00392E85" w:rsidTr="00807135">
        <w:trPr>
          <w:jc w:val="center"/>
        </w:trPr>
        <w:tc>
          <w:tcPr>
            <w:tcW w:w="837" w:type="dxa"/>
          </w:tcPr>
          <w:p w:rsidR="00807135" w:rsidRPr="00392E85" w:rsidRDefault="00807135" w:rsidP="00095047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5</w:t>
            </w:r>
          </w:p>
        </w:tc>
        <w:tc>
          <w:tcPr>
            <w:tcW w:w="8149" w:type="dxa"/>
          </w:tcPr>
          <w:p w:rsidR="00807135" w:rsidRPr="00392E85" w:rsidRDefault="00807135" w:rsidP="00666C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Изменение скорости в потоке газа. Скорость распространения коночных и бесконечно малых возмущений в сжимаемой сплошной среде</w:t>
            </w:r>
          </w:p>
        </w:tc>
        <w:tc>
          <w:tcPr>
            <w:tcW w:w="1141" w:type="dxa"/>
          </w:tcPr>
          <w:p w:rsidR="00807135" w:rsidRDefault="006D51FB" w:rsidP="00666C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07135" w:rsidRPr="00392E85" w:rsidTr="00807135">
        <w:trPr>
          <w:jc w:val="center"/>
        </w:trPr>
        <w:tc>
          <w:tcPr>
            <w:tcW w:w="837" w:type="dxa"/>
          </w:tcPr>
          <w:p w:rsidR="00807135" w:rsidRPr="00392E85" w:rsidRDefault="00807135" w:rsidP="00095047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6</w:t>
            </w:r>
          </w:p>
        </w:tc>
        <w:tc>
          <w:tcPr>
            <w:tcW w:w="8149" w:type="dxa"/>
          </w:tcPr>
          <w:p w:rsidR="00807135" w:rsidRPr="00392E85" w:rsidRDefault="00807135" w:rsidP="00653191">
            <w:pPr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 xml:space="preserve">Определение </w:t>
            </w:r>
            <w:r>
              <w:rPr>
                <w:sz w:val="28"/>
                <w:szCs w:val="28"/>
              </w:rPr>
              <w:t>потерь давления в воздуховодах, построение характеристик воздуховодов</w:t>
            </w:r>
          </w:p>
        </w:tc>
        <w:tc>
          <w:tcPr>
            <w:tcW w:w="1141" w:type="dxa"/>
          </w:tcPr>
          <w:p w:rsidR="00807135" w:rsidRPr="00392E85" w:rsidRDefault="006D51FB" w:rsidP="006531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07135" w:rsidRPr="00392E85" w:rsidTr="00807135">
        <w:trPr>
          <w:jc w:val="center"/>
        </w:trPr>
        <w:tc>
          <w:tcPr>
            <w:tcW w:w="837" w:type="dxa"/>
          </w:tcPr>
          <w:p w:rsidR="00807135" w:rsidRPr="00392E85" w:rsidRDefault="00807135" w:rsidP="00095047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7</w:t>
            </w:r>
          </w:p>
        </w:tc>
        <w:tc>
          <w:tcPr>
            <w:tcW w:w="8149" w:type="dxa"/>
          </w:tcPr>
          <w:p w:rsidR="00807135" w:rsidRPr="00392E85" w:rsidRDefault="00807135" w:rsidP="00653191">
            <w:pPr>
              <w:rPr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Аэродинамический расчёт систем вентиляции с естественным побуждением воздуха</w:t>
            </w:r>
          </w:p>
        </w:tc>
        <w:tc>
          <w:tcPr>
            <w:tcW w:w="1141" w:type="dxa"/>
          </w:tcPr>
          <w:p w:rsidR="00807135" w:rsidRDefault="006D51FB" w:rsidP="00653191">
            <w:pPr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</w:t>
            </w:r>
          </w:p>
        </w:tc>
      </w:tr>
      <w:tr w:rsidR="00807135" w:rsidRPr="00392E85" w:rsidTr="00807135">
        <w:trPr>
          <w:jc w:val="center"/>
        </w:trPr>
        <w:tc>
          <w:tcPr>
            <w:tcW w:w="837" w:type="dxa"/>
          </w:tcPr>
          <w:p w:rsidR="00807135" w:rsidRPr="00392E85" w:rsidRDefault="00807135" w:rsidP="00095047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8</w:t>
            </w:r>
          </w:p>
        </w:tc>
        <w:tc>
          <w:tcPr>
            <w:tcW w:w="8149" w:type="dxa"/>
          </w:tcPr>
          <w:p w:rsidR="00807135" w:rsidRPr="00392E85" w:rsidRDefault="00807135" w:rsidP="00095047">
            <w:pPr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Аэродинамический расчёт систем вентиляции с принудительным побуждением воздуха</w:t>
            </w:r>
          </w:p>
        </w:tc>
        <w:tc>
          <w:tcPr>
            <w:tcW w:w="1141" w:type="dxa"/>
          </w:tcPr>
          <w:p w:rsidR="00807135" w:rsidRDefault="000F2F5A" w:rsidP="00095047">
            <w:pPr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</w:t>
            </w:r>
          </w:p>
        </w:tc>
      </w:tr>
      <w:tr w:rsidR="00807135" w:rsidRPr="00392E85" w:rsidTr="00807135">
        <w:trPr>
          <w:jc w:val="center"/>
        </w:trPr>
        <w:tc>
          <w:tcPr>
            <w:tcW w:w="837" w:type="dxa"/>
          </w:tcPr>
          <w:p w:rsidR="00807135" w:rsidRPr="00392E85" w:rsidRDefault="00807135" w:rsidP="00095047">
            <w:pPr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 xml:space="preserve">    9</w:t>
            </w:r>
          </w:p>
        </w:tc>
        <w:tc>
          <w:tcPr>
            <w:tcW w:w="8149" w:type="dxa"/>
          </w:tcPr>
          <w:p w:rsidR="00807135" w:rsidRPr="00392E85" w:rsidRDefault="00807135" w:rsidP="000950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работы и построение характеристик центробежного вентилятора</w:t>
            </w:r>
          </w:p>
        </w:tc>
        <w:tc>
          <w:tcPr>
            <w:tcW w:w="1141" w:type="dxa"/>
          </w:tcPr>
          <w:p w:rsidR="00807135" w:rsidRDefault="000F2F5A" w:rsidP="000950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07135" w:rsidRPr="00392E85" w:rsidTr="00807135">
        <w:trPr>
          <w:jc w:val="center"/>
        </w:trPr>
        <w:tc>
          <w:tcPr>
            <w:tcW w:w="837" w:type="dxa"/>
          </w:tcPr>
          <w:p w:rsidR="00807135" w:rsidRPr="00392E85" w:rsidRDefault="00807135" w:rsidP="00095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9" w:type="dxa"/>
          </w:tcPr>
          <w:p w:rsidR="00807135" w:rsidRPr="00392E85" w:rsidRDefault="00807135" w:rsidP="00095047">
            <w:pPr>
              <w:keepNext/>
              <w:outlineLvl w:val="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:rsidR="00807135" w:rsidRPr="00392E85" w:rsidRDefault="000F2F5A" w:rsidP="00095047">
            <w:pPr>
              <w:keepNext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26</w:t>
            </w:r>
            <w:bookmarkStart w:id="0" w:name="_GoBack"/>
            <w:bookmarkEnd w:id="0"/>
          </w:p>
        </w:tc>
      </w:tr>
    </w:tbl>
    <w:p w:rsidR="004774B4" w:rsidRPr="004774B4" w:rsidRDefault="004774B4" w:rsidP="004774B4">
      <w:pPr>
        <w:rPr>
          <w:sz w:val="32"/>
          <w:szCs w:val="32"/>
        </w:rPr>
      </w:pPr>
    </w:p>
    <w:p w:rsidR="004774B4" w:rsidRPr="004774B4" w:rsidRDefault="004774B4" w:rsidP="004774B4">
      <w:pPr>
        <w:rPr>
          <w:sz w:val="32"/>
          <w:szCs w:val="32"/>
        </w:rPr>
      </w:pPr>
    </w:p>
    <w:p w:rsidR="009249D3" w:rsidRDefault="009249D3" w:rsidP="00176D27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</w:p>
    <w:p w:rsidR="009249D3" w:rsidRDefault="009249D3" w:rsidP="00176D27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</w:p>
    <w:p w:rsidR="009249D3" w:rsidRDefault="009249D3" w:rsidP="00176D27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</w:p>
    <w:p w:rsidR="009249D3" w:rsidRDefault="009249D3" w:rsidP="00176D27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</w:p>
    <w:p w:rsidR="00176D27" w:rsidRPr="0095670A" w:rsidRDefault="00176D27" w:rsidP="00176D27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  <w:r w:rsidRPr="0095670A">
        <w:rPr>
          <w:rFonts w:eastAsia="Arial Unicode MS"/>
          <w:b/>
          <w:sz w:val="28"/>
          <w:szCs w:val="28"/>
        </w:rPr>
        <w:lastRenderedPageBreak/>
        <w:t>Критерии оценки результата</w:t>
      </w:r>
    </w:p>
    <w:tbl>
      <w:tblPr>
        <w:tblpPr w:leftFromText="180" w:rightFromText="180" w:vertAnchor="text" w:horzAnchor="margin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6583"/>
      </w:tblGrid>
      <w:tr w:rsidR="00176D27" w:rsidRPr="003228DC" w:rsidTr="00095047">
        <w:tc>
          <w:tcPr>
            <w:tcW w:w="2988" w:type="dxa"/>
          </w:tcPr>
          <w:p w:rsidR="00176D27" w:rsidRPr="0095670A" w:rsidRDefault="00176D27" w:rsidP="00095047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Оценки</w:t>
            </w:r>
          </w:p>
        </w:tc>
        <w:tc>
          <w:tcPr>
            <w:tcW w:w="6583" w:type="dxa"/>
          </w:tcPr>
          <w:p w:rsidR="00176D27" w:rsidRPr="0095670A" w:rsidRDefault="00176D27" w:rsidP="00095047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Критерии оценок</w:t>
            </w:r>
          </w:p>
        </w:tc>
      </w:tr>
      <w:tr w:rsidR="00176D27" w:rsidRPr="003228DC" w:rsidTr="00095047">
        <w:tc>
          <w:tcPr>
            <w:tcW w:w="2988" w:type="dxa"/>
          </w:tcPr>
          <w:p w:rsidR="00176D27" w:rsidRPr="0095670A" w:rsidRDefault="00176D27" w:rsidP="00095047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«5»</w:t>
            </w:r>
          </w:p>
        </w:tc>
        <w:tc>
          <w:tcPr>
            <w:tcW w:w="6583" w:type="dxa"/>
          </w:tcPr>
          <w:p w:rsidR="00176D27" w:rsidRPr="0095670A" w:rsidRDefault="00176D27" w:rsidP="00095047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- обучающийся подбирает необходимые для выполнения предлагаемых работ источники знаний (литература,  материалы, инструменты), показывает необходимые для проведения практической работы теоретические </w:t>
            </w:r>
            <w:r>
              <w:rPr>
                <w:rFonts w:eastAsia="Arial Unicode MS"/>
                <w:sz w:val="28"/>
                <w:szCs w:val="28"/>
              </w:rPr>
              <w:t>знании . Правильно оформлена практическая часть работы -аккуратно выполнен эскиз, соблюдена технологическая последовательность выполнения данного вида работ, правильно подобраны инструменты, инвентарь, приспособления; конкретна описана техника безопасности при выполнении данного вида работ</w:t>
            </w:r>
            <w:r w:rsidRPr="0095670A">
              <w:rPr>
                <w:rFonts w:eastAsia="Arial Unicode MS"/>
                <w:sz w:val="28"/>
                <w:szCs w:val="28"/>
              </w:rPr>
              <w:t>. Работа оформлена аккуратно.</w:t>
            </w:r>
          </w:p>
        </w:tc>
      </w:tr>
      <w:tr w:rsidR="00176D27" w:rsidRPr="003228DC" w:rsidTr="00095047">
        <w:tc>
          <w:tcPr>
            <w:tcW w:w="2988" w:type="dxa"/>
          </w:tcPr>
          <w:p w:rsidR="00176D27" w:rsidRPr="0095670A" w:rsidRDefault="00176D27" w:rsidP="00095047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«4»</w:t>
            </w:r>
          </w:p>
        </w:tc>
        <w:tc>
          <w:tcPr>
            <w:tcW w:w="6583" w:type="dxa"/>
          </w:tcPr>
          <w:p w:rsidR="00176D27" w:rsidRPr="0095670A" w:rsidRDefault="00176D27" w:rsidP="00095047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- практическая работа выполняется обучающимся в  полном объёме и самостоятельно. Обучающийся использует указанные</w:t>
            </w:r>
            <w:r>
              <w:rPr>
                <w:rFonts w:eastAsia="Arial Unicode MS"/>
                <w:sz w:val="28"/>
                <w:szCs w:val="28"/>
              </w:rPr>
              <w:t xml:space="preserve"> преподавателем источники  информации</w:t>
            </w:r>
            <w:r w:rsidRPr="0095670A">
              <w:rPr>
                <w:rFonts w:eastAsia="Arial Unicode MS"/>
                <w:sz w:val="28"/>
                <w:szCs w:val="28"/>
              </w:rPr>
              <w:t>. Могут быть неточности и небрежность в оформлении работы. Работа показывает знания обучающимися основного теоретического материала</w:t>
            </w:r>
            <w:r>
              <w:rPr>
                <w:rFonts w:eastAsia="Arial Unicode MS"/>
                <w:sz w:val="28"/>
                <w:szCs w:val="28"/>
              </w:rPr>
              <w:t>, но имеются незначительные ошибки при оформлении практической части роботы.</w:t>
            </w:r>
          </w:p>
        </w:tc>
      </w:tr>
      <w:tr w:rsidR="00176D27" w:rsidRPr="003228DC" w:rsidTr="00095047">
        <w:trPr>
          <w:trHeight w:val="1455"/>
        </w:trPr>
        <w:tc>
          <w:tcPr>
            <w:tcW w:w="2988" w:type="dxa"/>
          </w:tcPr>
          <w:p w:rsidR="00176D27" w:rsidRPr="0095670A" w:rsidRDefault="00176D27" w:rsidP="00095047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«3»</w:t>
            </w:r>
          </w:p>
        </w:tc>
        <w:tc>
          <w:tcPr>
            <w:tcW w:w="6583" w:type="dxa"/>
          </w:tcPr>
          <w:p w:rsidR="00176D27" w:rsidRPr="0095670A" w:rsidRDefault="00176D27" w:rsidP="00095047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 - обучающийся  выполняет  и оформляет практическую работу  </w:t>
            </w:r>
            <w:r>
              <w:rPr>
                <w:rFonts w:eastAsia="Arial Unicode MS"/>
                <w:sz w:val="28"/>
                <w:szCs w:val="28"/>
              </w:rPr>
              <w:t xml:space="preserve">полностью с помощью преподавателя 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или хорошо подготовленных и уже выполнивших на «отлично» данную работу </w:t>
            </w:r>
            <w:r>
              <w:rPr>
                <w:rFonts w:eastAsia="Arial Unicode MS"/>
                <w:sz w:val="28"/>
                <w:szCs w:val="28"/>
              </w:rPr>
              <w:t xml:space="preserve">других обучающихся </w:t>
            </w:r>
          </w:p>
        </w:tc>
      </w:tr>
      <w:tr w:rsidR="00176D27" w:rsidRPr="003228DC" w:rsidTr="00095047">
        <w:trPr>
          <w:trHeight w:val="180"/>
        </w:trPr>
        <w:tc>
          <w:tcPr>
            <w:tcW w:w="2988" w:type="dxa"/>
          </w:tcPr>
          <w:p w:rsidR="00176D27" w:rsidRPr="0095670A" w:rsidRDefault="00176D27" w:rsidP="00095047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«2</w:t>
            </w:r>
            <w:r w:rsidRPr="0095670A">
              <w:rPr>
                <w:rFonts w:eastAsia="Arial Unicode MS"/>
                <w:sz w:val="28"/>
                <w:szCs w:val="28"/>
              </w:rPr>
              <w:t>»</w:t>
            </w:r>
          </w:p>
        </w:tc>
        <w:tc>
          <w:tcPr>
            <w:tcW w:w="6583" w:type="dxa"/>
          </w:tcPr>
          <w:p w:rsidR="00176D27" w:rsidRDefault="00176D27" w:rsidP="00095047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- практическая работа </w:t>
            </w:r>
            <w:r>
              <w:rPr>
                <w:rFonts w:eastAsia="Arial Unicode MS"/>
                <w:sz w:val="28"/>
                <w:szCs w:val="28"/>
              </w:rPr>
              <w:t xml:space="preserve"> не </w:t>
            </w:r>
            <w:r w:rsidRPr="0095670A">
              <w:rPr>
                <w:rFonts w:eastAsia="Arial Unicode MS"/>
                <w:sz w:val="28"/>
                <w:szCs w:val="28"/>
              </w:rPr>
              <w:t>выполн</w:t>
            </w:r>
            <w:r>
              <w:rPr>
                <w:rFonts w:eastAsia="Arial Unicode MS"/>
                <w:sz w:val="28"/>
                <w:szCs w:val="28"/>
              </w:rPr>
              <w:t>ена полностью за отведенное  время по неуважительной причине.</w:t>
            </w:r>
          </w:p>
          <w:p w:rsidR="00176D27" w:rsidRPr="0095670A" w:rsidRDefault="00176D27" w:rsidP="00095047">
            <w:pPr>
              <w:spacing w:line="360" w:lineRule="auto"/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</w:tbl>
    <w:p w:rsidR="004774B4" w:rsidRDefault="004774B4" w:rsidP="004774B4">
      <w:pPr>
        <w:tabs>
          <w:tab w:val="left" w:pos="2955"/>
        </w:tabs>
        <w:rPr>
          <w:sz w:val="32"/>
          <w:szCs w:val="32"/>
        </w:rPr>
      </w:pPr>
    </w:p>
    <w:p w:rsidR="00447ABB" w:rsidRDefault="00447ABB" w:rsidP="00447ABB">
      <w:pPr>
        <w:jc w:val="center"/>
        <w:rPr>
          <w:b/>
          <w:sz w:val="28"/>
          <w:szCs w:val="28"/>
        </w:rPr>
      </w:pPr>
    </w:p>
    <w:p w:rsidR="00447ABB" w:rsidRDefault="004774B4" w:rsidP="009249D3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 работа  №1</w:t>
      </w:r>
    </w:p>
    <w:p w:rsidR="00E83525" w:rsidRDefault="00E6401E" w:rsidP="009249D3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E6401E">
        <w:rPr>
          <w:b/>
          <w:sz w:val="28"/>
          <w:szCs w:val="28"/>
        </w:rPr>
        <w:t>Определение параметров пара</w:t>
      </w:r>
    </w:p>
    <w:p w:rsidR="006D51FB" w:rsidRPr="006D51FB" w:rsidRDefault="006D51FB" w:rsidP="009249D3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D51FB">
        <w:rPr>
          <w:rStyle w:val="ae"/>
          <w:sz w:val="28"/>
          <w:szCs w:val="28"/>
        </w:rPr>
        <w:t>Цель работы:</w:t>
      </w:r>
      <w:r w:rsidRPr="006D51FB">
        <w:rPr>
          <w:sz w:val="28"/>
          <w:szCs w:val="28"/>
        </w:rPr>
        <w:t> Изучить основные параметры и состояния пара.</w:t>
      </w:r>
    </w:p>
    <w:p w:rsidR="00FA3C92" w:rsidRDefault="009D5052" w:rsidP="009249D3">
      <w:pPr>
        <w:spacing w:line="360" w:lineRule="auto"/>
        <w:ind w:firstLine="709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Задание к работе</w:t>
      </w:r>
    </w:p>
    <w:p w:rsidR="009D5052" w:rsidRPr="009249D3" w:rsidRDefault="009D5052" w:rsidP="009249D3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rFonts w:ascii="Verdana" w:hAnsi="Verdana"/>
          <w:color w:val="666666"/>
          <w:sz w:val="32"/>
          <w:szCs w:val="32"/>
        </w:rPr>
        <w:t>1</w:t>
      </w:r>
      <w:r w:rsidRPr="009249D3">
        <w:rPr>
          <w:sz w:val="28"/>
          <w:szCs w:val="28"/>
        </w:rPr>
        <w:t>. Ознакомиться с теоретической частью работы.</w:t>
      </w:r>
    </w:p>
    <w:p w:rsidR="009D5052" w:rsidRPr="009249D3" w:rsidRDefault="009D5052" w:rsidP="009249D3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249D3">
        <w:rPr>
          <w:sz w:val="28"/>
          <w:szCs w:val="28"/>
        </w:rPr>
        <w:t xml:space="preserve">2. Определить давление при заданной температуре кипения для различных веществ, согласно таблицы 1[1], и рисунку 1. (Необходимо </w:t>
      </w:r>
      <w:r w:rsidRPr="009249D3">
        <w:rPr>
          <w:sz w:val="28"/>
          <w:szCs w:val="28"/>
        </w:rPr>
        <w:lastRenderedPageBreak/>
        <w:t>определить давление в мм. рт. ст., избыточное давление в </w:t>
      </w:r>
      <w:r w:rsidRPr="009249D3">
        <w:rPr>
          <w:i/>
          <w:iCs/>
          <w:sz w:val="28"/>
          <w:szCs w:val="28"/>
        </w:rPr>
        <w:t>атм,</w:t>
      </w:r>
      <w:r w:rsidRPr="009249D3">
        <w:rPr>
          <w:sz w:val="28"/>
          <w:szCs w:val="28"/>
        </w:rPr>
        <w:t> и давление в кг/см</w:t>
      </w:r>
      <w:r w:rsidRPr="009249D3">
        <w:rPr>
          <w:sz w:val="28"/>
          <w:szCs w:val="28"/>
          <w:vertAlign w:val="superscript"/>
        </w:rPr>
        <w:t>2</w:t>
      </w:r>
      <w:r w:rsidRPr="009249D3">
        <w:rPr>
          <w:sz w:val="28"/>
          <w:szCs w:val="28"/>
        </w:rPr>
        <w:t>, если 1 </w:t>
      </w:r>
      <w:r w:rsidRPr="009249D3">
        <w:rPr>
          <w:i/>
          <w:iCs/>
          <w:sz w:val="28"/>
          <w:szCs w:val="28"/>
        </w:rPr>
        <w:t>физ</w:t>
      </w:r>
      <w:r w:rsidRPr="009249D3">
        <w:rPr>
          <w:sz w:val="28"/>
          <w:szCs w:val="28"/>
        </w:rPr>
        <w:t>. </w:t>
      </w:r>
      <w:r w:rsidRPr="009249D3">
        <w:rPr>
          <w:i/>
          <w:iCs/>
          <w:sz w:val="28"/>
          <w:szCs w:val="28"/>
        </w:rPr>
        <w:t>ат</w:t>
      </w:r>
      <w:r w:rsidRPr="009249D3">
        <w:rPr>
          <w:sz w:val="28"/>
          <w:szCs w:val="28"/>
        </w:rPr>
        <w:t> =1,0333 кг/см</w:t>
      </w:r>
      <w:r w:rsidRPr="009249D3">
        <w:rPr>
          <w:sz w:val="28"/>
          <w:szCs w:val="28"/>
          <w:vertAlign w:val="superscript"/>
        </w:rPr>
        <w:t>2</w:t>
      </w:r>
      <w:r w:rsidRPr="009249D3">
        <w:rPr>
          <w:sz w:val="28"/>
          <w:szCs w:val="28"/>
        </w:rPr>
        <w:t>=760 мм. рт. ст.)</w:t>
      </w:r>
    </w:p>
    <w:p w:rsidR="009D5052" w:rsidRPr="009249D3" w:rsidRDefault="009D5052" w:rsidP="009249D3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249D3">
        <w:rPr>
          <w:sz w:val="28"/>
          <w:szCs w:val="28"/>
        </w:rPr>
        <w:t>3. Составить отчет по выполненной работе.</w:t>
      </w:r>
    </w:p>
    <w:p w:rsidR="009D5052" w:rsidRPr="009249D3" w:rsidRDefault="009D5052" w:rsidP="009249D3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249D3">
        <w:rPr>
          <w:sz w:val="28"/>
          <w:szCs w:val="28"/>
        </w:rPr>
        <w:t> </w:t>
      </w:r>
      <w:r w:rsidRPr="009249D3">
        <w:rPr>
          <w:rStyle w:val="ae"/>
          <w:sz w:val="28"/>
          <w:szCs w:val="28"/>
        </w:rPr>
        <w:t>Пар.</w:t>
      </w:r>
      <w:r w:rsidRPr="009249D3">
        <w:rPr>
          <w:sz w:val="28"/>
          <w:szCs w:val="28"/>
        </w:rPr>
        <w:t> Паром называется реальный газ со сравнительно высокой критической температурой, а также близкий к состоянию насыщения.</w:t>
      </w:r>
    </w:p>
    <w:p w:rsidR="009D5052" w:rsidRPr="009249D3" w:rsidRDefault="009D5052" w:rsidP="009249D3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249D3">
        <w:rPr>
          <w:sz w:val="28"/>
          <w:szCs w:val="28"/>
        </w:rPr>
        <w:t>За реальными газами с низкими критическими температурами сохраняется обычно название газов вплоть до состояния насыщения.</w:t>
      </w:r>
    </w:p>
    <w:p w:rsidR="009D5052" w:rsidRPr="009249D3" w:rsidRDefault="009D5052" w:rsidP="009249D3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249D3">
        <w:rPr>
          <w:rStyle w:val="ae"/>
          <w:sz w:val="28"/>
          <w:szCs w:val="28"/>
        </w:rPr>
        <w:t>Парообразование.</w:t>
      </w:r>
      <w:r w:rsidRPr="009249D3">
        <w:rPr>
          <w:sz w:val="28"/>
          <w:szCs w:val="28"/>
        </w:rPr>
        <w:t> Парообразованием называется процесс перехода жидкости в пар.</w:t>
      </w:r>
    </w:p>
    <w:p w:rsidR="009D5052" w:rsidRPr="009249D3" w:rsidRDefault="009D5052" w:rsidP="009249D3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249D3">
        <w:rPr>
          <w:rStyle w:val="ae"/>
          <w:sz w:val="28"/>
          <w:szCs w:val="28"/>
        </w:rPr>
        <w:t>Испарение.</w:t>
      </w:r>
      <w:r w:rsidRPr="009249D3">
        <w:rPr>
          <w:sz w:val="28"/>
          <w:szCs w:val="28"/>
        </w:rPr>
        <w:t> Испарением называется парообразование, происходящее только с поверхности жидкости и при любой температуре. Интенсивность испарения зависит от природы жидкости и температуры.</w:t>
      </w:r>
    </w:p>
    <w:p w:rsidR="009D5052" w:rsidRPr="009249D3" w:rsidRDefault="009D5052" w:rsidP="009249D3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249D3">
        <w:rPr>
          <w:sz w:val="28"/>
          <w:szCs w:val="28"/>
        </w:rPr>
        <w:t>При испарении понижается температура жидкости. Это явление обуславливается тем, что при испарении жидкости из нее вылетают молекулы, обладающие сравнительно большими скоростями, вследствие чего и уменьшается средняя скорость движения оставшихся в ней молекул. Испарение жидкости может быть полным, если над жидкостью находится неограниченное пространство.</w:t>
      </w:r>
    </w:p>
    <w:p w:rsidR="009D5052" w:rsidRPr="009249D3" w:rsidRDefault="009D5052" w:rsidP="009249D3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249D3">
        <w:rPr>
          <w:rStyle w:val="ae"/>
          <w:sz w:val="28"/>
          <w:szCs w:val="28"/>
        </w:rPr>
        <w:t>Кипение.</w:t>
      </w:r>
      <w:r w:rsidRPr="009249D3">
        <w:rPr>
          <w:sz w:val="28"/>
          <w:szCs w:val="28"/>
        </w:rPr>
        <w:t> При сообщении жидкости теплоты увеличиваются ее температура и интенсивность испарения. При некоторой вполне определенной температуре, зависящей от природы жидкости и давления, 'под которым она находится, наступает парообразование во всей ее массе. Пузырьки пара начинают ори этом образовываться у стенок сосуда и внутри жидкости. Это явление называется кипением жидкости.</w:t>
      </w:r>
    </w:p>
    <w:p w:rsidR="009D5052" w:rsidRPr="009249D3" w:rsidRDefault="009D5052" w:rsidP="009249D3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249D3">
        <w:rPr>
          <w:rStyle w:val="ae"/>
          <w:sz w:val="28"/>
          <w:szCs w:val="28"/>
        </w:rPr>
        <w:t>Конденсация.</w:t>
      </w:r>
      <w:r w:rsidRPr="009249D3">
        <w:rPr>
          <w:sz w:val="28"/>
          <w:szCs w:val="28"/>
        </w:rPr>
        <w:t> Процесс превращения пара в жидкость, осуществляющийся при отнятии от него тепла и являющийся процессом, обратным парообразованию, называется конденсацией. Этот процесс, так же как и парообразование, происходит 'При постоянной температуре, если будет постоянным давление. Жидкость, образующаяся при конденсации пара в паросиловых установках, называется конденсатом.</w:t>
      </w:r>
    </w:p>
    <w:p w:rsidR="009D5052" w:rsidRPr="009249D3" w:rsidRDefault="009D5052" w:rsidP="009249D3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249D3">
        <w:rPr>
          <w:rStyle w:val="ae"/>
          <w:sz w:val="28"/>
          <w:szCs w:val="28"/>
        </w:rPr>
        <w:lastRenderedPageBreak/>
        <w:t>Возгонка, или сублимация.</w:t>
      </w:r>
      <w:r w:rsidRPr="009249D3">
        <w:rPr>
          <w:sz w:val="28"/>
          <w:szCs w:val="28"/>
        </w:rPr>
        <w:t> Возгонкой, или сублимацией, называется процесс перехода вещества из твердого состояния непосредственно в пар.</w:t>
      </w:r>
    </w:p>
    <w:p w:rsidR="009D5052" w:rsidRPr="009249D3" w:rsidRDefault="009D5052" w:rsidP="009249D3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249D3">
        <w:rPr>
          <w:rStyle w:val="ae"/>
          <w:sz w:val="28"/>
          <w:szCs w:val="28"/>
        </w:rPr>
        <w:t>Десублимация.</w:t>
      </w:r>
      <w:r w:rsidRPr="009249D3">
        <w:rPr>
          <w:sz w:val="28"/>
          <w:szCs w:val="28"/>
        </w:rPr>
        <w:t> Процесс, обратный процессу сублимации, т. е. процесс перехода пара непосредственно в твердое состояние, называется десублимацией.</w:t>
      </w:r>
    </w:p>
    <w:p w:rsidR="009249D3" w:rsidRDefault="009D5052" w:rsidP="009249D3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249D3">
        <w:rPr>
          <w:rStyle w:val="ae"/>
          <w:sz w:val="28"/>
          <w:szCs w:val="28"/>
        </w:rPr>
        <w:t>Насыщенный пар.</w:t>
      </w:r>
      <w:r w:rsidRPr="009249D3">
        <w:rPr>
          <w:sz w:val="28"/>
          <w:szCs w:val="28"/>
        </w:rPr>
        <w:t> При испарении жидкости в ограниченное пространство одновременно происходит и обратное ему явление, т.е. процесс сжижения, вызываемый тем, что некоторые из молекул, движущихся в паровом пространстве по всем направлениям, ударяясь о поверхность жидкости и попадая при этом в сферу влияния ее молекул, возвращаются обратно в жидкость. По мере испарения и заполнения паром пространства над жидкостью уменьшается интенсивность испарения и увеличивается интенсивность обратного ему процесса возврата молекул из парового пространства в жидкость. В некоторый момент, когда скорость конденсации станет равной скорости испарения, в системе наступает динамическое равновесие. При этом состоянии число молекул, вылетающих из жидкости, будет равно числу молекул, возвращающихся в нее обратно из парового пространства.</w:t>
      </w:r>
      <w:r w:rsidR="009249D3">
        <w:rPr>
          <w:sz w:val="28"/>
          <w:szCs w:val="28"/>
        </w:rPr>
        <w:t xml:space="preserve"> </w:t>
      </w:r>
    </w:p>
    <w:p w:rsidR="009D5052" w:rsidRPr="009249D3" w:rsidRDefault="009D5052" w:rsidP="009249D3">
      <w:pPr>
        <w:pStyle w:val="ad"/>
        <w:spacing w:before="0" w:beforeAutospacing="0" w:after="0" w:afterAutospacing="0" w:line="360" w:lineRule="auto"/>
        <w:ind w:firstLine="709"/>
        <w:jc w:val="both"/>
        <w:rPr>
          <w:ins w:id="1" w:author="Unknown"/>
          <w:sz w:val="28"/>
          <w:szCs w:val="28"/>
        </w:rPr>
      </w:pPr>
      <w:ins w:id="2" w:author="Unknown">
        <w:r w:rsidRPr="009249D3">
          <w:rPr>
            <w:sz w:val="28"/>
            <w:szCs w:val="28"/>
          </w:rPr>
          <w:t>Следовательно, в паровом пространстве при этом равновесном состоянии будет находиться возможное максимальное число молекул. Пар при этом состоянии имеет максимальную плотность и называется насыщенным. Следовательно, под насыщенным понимается пар, находящийся в равновесном состоянии с жидкостью, из которой он образуется. Насыщенный пар имеет температуру, являющуюся функцией его давления, равного давлению среды, в которой происходит процесс кипения. При увеличении объема насыщенного пара при постоянной температуре происходит переход некоторого количества жидкости в пар, при уменьшении же объема при постоянной температуре — переход пара в жидкость, но как в первом, так и во втором случаях давление пара остается постоянным.</w:t>
        </w:r>
      </w:ins>
    </w:p>
    <w:p w:rsidR="009D5052" w:rsidRPr="009249D3" w:rsidRDefault="009D5052" w:rsidP="009249D3">
      <w:pPr>
        <w:spacing w:line="360" w:lineRule="auto"/>
        <w:jc w:val="both"/>
        <w:rPr>
          <w:ins w:id="3" w:author="Unknown"/>
          <w:sz w:val="28"/>
          <w:szCs w:val="28"/>
        </w:rPr>
      </w:pPr>
      <w:ins w:id="4" w:author="Unknown">
        <w:r w:rsidRPr="009249D3">
          <w:rPr>
            <w:sz w:val="28"/>
            <w:szCs w:val="28"/>
          </w:rPr>
          <w:lastRenderedPageBreak/>
          <w:t>Сухой насыщенный пар получается при испарении всей жидкости. Объем и температура сухого пара являются функциями давления. Вследствие этого состояние сухого пара определяется одним параметром, например давлением или температурой.</w:t>
        </w:r>
      </w:ins>
    </w:p>
    <w:p w:rsidR="009D5052" w:rsidRPr="009249D3" w:rsidRDefault="009D5052" w:rsidP="009249D3">
      <w:pPr>
        <w:spacing w:line="360" w:lineRule="auto"/>
        <w:jc w:val="both"/>
        <w:rPr>
          <w:ins w:id="5" w:author="Unknown"/>
          <w:sz w:val="28"/>
          <w:szCs w:val="28"/>
        </w:rPr>
      </w:pPr>
      <w:ins w:id="6" w:author="Unknown">
        <w:r w:rsidRPr="009249D3">
          <w:rPr>
            <w:sz w:val="28"/>
            <w:szCs w:val="28"/>
          </w:rPr>
          <w:t>Влажный насыщенный пар, получающийся при неполном испарении жидкости, является смесью пара с мельчайшими капельками жидкости, распространенными равномерно во всей его массе и находящимися в нем во взвешенном состоянии. Весовая доля пара во влажном паре называется степенью сухости и обозначается через х, а весовая доля жидкости обозначается через у и называется степенью влажности. Очевидно, у =1-х.</w:t>
        </w:r>
      </w:ins>
    </w:p>
    <w:p w:rsidR="009D5052" w:rsidRPr="009249D3" w:rsidRDefault="009D5052" w:rsidP="009249D3">
      <w:pPr>
        <w:spacing w:line="360" w:lineRule="auto"/>
        <w:jc w:val="both"/>
        <w:rPr>
          <w:ins w:id="7" w:author="Unknown"/>
          <w:sz w:val="28"/>
          <w:szCs w:val="28"/>
        </w:rPr>
      </w:pPr>
      <w:ins w:id="8" w:author="Unknown">
        <w:r w:rsidRPr="009249D3">
          <w:rPr>
            <w:sz w:val="28"/>
            <w:szCs w:val="28"/>
          </w:rPr>
          <w:t>Для сухого пара х=1, а для воды х=0. В процессе парообразования степень сухости пара постепенно увеличивается от нуля до единицы.</w:t>
        </w:r>
      </w:ins>
    </w:p>
    <w:p w:rsidR="009D5052" w:rsidRPr="009249D3" w:rsidRDefault="009D5052" w:rsidP="009249D3">
      <w:pPr>
        <w:spacing w:line="360" w:lineRule="auto"/>
        <w:jc w:val="both"/>
        <w:rPr>
          <w:ins w:id="9" w:author="Unknown"/>
          <w:sz w:val="28"/>
          <w:szCs w:val="28"/>
        </w:rPr>
      </w:pPr>
      <w:ins w:id="10" w:author="Unknown">
        <w:r w:rsidRPr="009249D3">
          <w:rPr>
            <w:sz w:val="28"/>
            <w:szCs w:val="28"/>
          </w:rPr>
          <w:t>Таким образом, состояние влажного пара определяется двумя параметрами, например давлением (или температурой) и степенью сухости.</w:t>
        </w:r>
      </w:ins>
    </w:p>
    <w:p w:rsidR="009D5052" w:rsidRPr="009249D3" w:rsidRDefault="009D5052" w:rsidP="009249D3">
      <w:pPr>
        <w:spacing w:line="360" w:lineRule="auto"/>
        <w:jc w:val="both"/>
        <w:rPr>
          <w:ins w:id="11" w:author="Unknown"/>
          <w:sz w:val="28"/>
          <w:szCs w:val="28"/>
        </w:rPr>
      </w:pPr>
      <w:ins w:id="12" w:author="Unknown">
        <w:r w:rsidRPr="009249D3">
          <w:rPr>
            <w:sz w:val="28"/>
            <w:szCs w:val="28"/>
          </w:rPr>
          <w:t>Перегретый пар. При сообщении сухому пару теплоты при постоянном давлении температура его будет увеличиваться. Пар, получаемый в этом процессе, называется перегретым.</w:t>
        </w:r>
      </w:ins>
    </w:p>
    <w:p w:rsidR="009D5052" w:rsidRPr="009249D3" w:rsidRDefault="009D5052" w:rsidP="009249D3">
      <w:pPr>
        <w:spacing w:line="360" w:lineRule="auto"/>
        <w:jc w:val="both"/>
        <w:rPr>
          <w:ins w:id="13" w:author="Unknown"/>
          <w:sz w:val="28"/>
          <w:szCs w:val="28"/>
        </w:rPr>
      </w:pPr>
      <w:ins w:id="14" w:author="Unknown">
        <w:r w:rsidRPr="009249D3">
          <w:rPr>
            <w:sz w:val="28"/>
            <w:szCs w:val="28"/>
          </w:rPr>
          <w:t>Таким образом, под перегретым понимается пар, температура которого выше температуры насыщенного пара того же давления. В отличие от насыщенного пара, температура которого является функцией лишь одного давления, перегретый пар имеет температуру, зависящую от давления и объема. Разность между температурой перегретого пара и температурой насыщенного пара того же давления называется степенью перегрева.</w:t>
        </w:r>
      </w:ins>
    </w:p>
    <w:p w:rsidR="009D5052" w:rsidRPr="009249D3" w:rsidRDefault="009D5052" w:rsidP="009249D3">
      <w:pPr>
        <w:spacing w:line="360" w:lineRule="auto"/>
        <w:jc w:val="both"/>
        <w:rPr>
          <w:ins w:id="15" w:author="Unknown"/>
          <w:sz w:val="28"/>
          <w:szCs w:val="28"/>
        </w:rPr>
      </w:pPr>
      <w:ins w:id="16" w:author="Unknown">
        <w:r w:rsidRPr="009249D3">
          <w:rPr>
            <w:sz w:val="28"/>
            <w:szCs w:val="28"/>
          </w:rPr>
          <w:t>Так как удельный объем перегретого пара больше удельного объема насыщенного пара того же давления, то в единице объема перегретого пара содержится меньшее число молекул, чем в единице объема насыщенного пара. Вследствие этого перегретый пар является не насыщенным и обладает меньшей плотностью, чем соответствующий насыщенный пар.</w:t>
        </w:r>
      </w:ins>
    </w:p>
    <w:p w:rsidR="009D5052" w:rsidRPr="009249D3" w:rsidRDefault="009D5052" w:rsidP="009249D3">
      <w:pPr>
        <w:spacing w:line="360" w:lineRule="auto"/>
        <w:jc w:val="both"/>
        <w:rPr>
          <w:ins w:id="17" w:author="Unknown"/>
          <w:sz w:val="28"/>
          <w:szCs w:val="28"/>
        </w:rPr>
      </w:pPr>
      <w:ins w:id="18" w:author="Unknown">
        <w:r w:rsidRPr="009249D3">
          <w:rPr>
            <w:sz w:val="28"/>
            <w:szCs w:val="28"/>
          </w:rPr>
          <w:t xml:space="preserve">Перегретые пары по своим физическим свойствам приближаются к газам и тем в большей мере, чем выше степень их перегрева. Состояние перегретого </w:t>
        </w:r>
        <w:r w:rsidRPr="009249D3">
          <w:rPr>
            <w:sz w:val="28"/>
            <w:szCs w:val="28"/>
          </w:rPr>
          <w:lastRenderedPageBreak/>
          <w:t>пара, так же как и газа, определяется двумя любыми независимыми параметрами (например, давлением и температурой).</w:t>
        </w:r>
      </w:ins>
    </w:p>
    <w:p w:rsidR="009D5052" w:rsidRPr="009249D3" w:rsidRDefault="009D5052" w:rsidP="009249D3">
      <w:pPr>
        <w:spacing w:line="360" w:lineRule="auto"/>
        <w:jc w:val="both"/>
        <w:rPr>
          <w:ins w:id="19" w:author="Unknown"/>
          <w:sz w:val="28"/>
          <w:szCs w:val="28"/>
        </w:rPr>
      </w:pPr>
      <w:ins w:id="20" w:author="Unknown">
        <w:r w:rsidRPr="009249D3">
          <w:rPr>
            <w:sz w:val="28"/>
            <w:szCs w:val="28"/>
          </w:rPr>
          <w:t> </w:t>
        </w:r>
      </w:ins>
    </w:p>
    <w:p w:rsidR="009D5052" w:rsidRPr="009249D3" w:rsidRDefault="009D5052" w:rsidP="009249D3">
      <w:pPr>
        <w:spacing w:line="360" w:lineRule="auto"/>
        <w:jc w:val="both"/>
        <w:rPr>
          <w:ins w:id="21" w:author="Unknown"/>
          <w:sz w:val="28"/>
          <w:szCs w:val="28"/>
        </w:rPr>
      </w:pPr>
      <w:r w:rsidRPr="009249D3">
        <w:rPr>
          <w:sz w:val="28"/>
          <w:szCs w:val="28"/>
        </w:rPr>
        <w:drawing>
          <wp:inline distT="0" distB="0" distL="0" distR="0">
            <wp:extent cx="4495800" cy="1892300"/>
            <wp:effectExtent l="19050" t="0" r="0" b="0"/>
            <wp:docPr id="9" name="Рисунок 1" descr="https://konspekta.net/poisk-ruru/baza2/378890074495.files/image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onspekta.net/poisk-ruru/baza2/378890074495.files/image01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9D3" w:rsidRPr="009249D3" w:rsidRDefault="009D5052" w:rsidP="009249D3">
      <w:pPr>
        <w:spacing w:line="360" w:lineRule="auto"/>
        <w:jc w:val="both"/>
        <w:rPr>
          <w:ins w:id="22" w:author="Unknown"/>
          <w:sz w:val="28"/>
          <w:szCs w:val="28"/>
        </w:rPr>
      </w:pPr>
      <w:ins w:id="23" w:author="Unknown">
        <w:r w:rsidRPr="009249D3">
          <w:rPr>
            <w:sz w:val="28"/>
            <w:szCs w:val="28"/>
          </w:rPr>
          <w:t>Рисунок 1 Кривые зависимости между давлением и температурой кипения</w:t>
        </w:r>
      </w:ins>
    </w:p>
    <w:p w:rsidR="009D5052" w:rsidRPr="009249D3" w:rsidRDefault="009D5052" w:rsidP="009249D3">
      <w:pPr>
        <w:spacing w:line="360" w:lineRule="auto"/>
        <w:jc w:val="both"/>
        <w:rPr>
          <w:ins w:id="24" w:author="Unknown"/>
          <w:sz w:val="28"/>
          <w:szCs w:val="28"/>
        </w:rPr>
      </w:pPr>
      <w:ins w:id="25" w:author="Unknown">
        <w:r w:rsidRPr="009249D3">
          <w:rPr>
            <w:sz w:val="28"/>
            <w:szCs w:val="28"/>
          </w:rPr>
          <w:t>На рисунке 1 представлены кривые, которые устанавливают для некоторых веществ зависимость между давлением и температурой кипения.</w:t>
        </w:r>
      </w:ins>
    </w:p>
    <w:p w:rsidR="009D5052" w:rsidRPr="009249D3" w:rsidRDefault="009D5052" w:rsidP="009249D3">
      <w:pPr>
        <w:spacing w:line="360" w:lineRule="auto"/>
        <w:jc w:val="both"/>
        <w:rPr>
          <w:ins w:id="26" w:author="Unknown"/>
          <w:sz w:val="28"/>
          <w:szCs w:val="28"/>
        </w:rPr>
      </w:pPr>
      <w:ins w:id="27" w:author="Unknown">
        <w:r w:rsidRPr="009249D3">
          <w:rPr>
            <w:sz w:val="28"/>
            <w:szCs w:val="28"/>
          </w:rPr>
          <w:t>Приведенная диаграмма, построенная по экспериментальным данным, показывает, что температуры кипения различных веществ при одном и том же давлении весьма значительно отличаются друг от друга.</w:t>
        </w:r>
      </w:ins>
    </w:p>
    <w:p w:rsidR="009D5052" w:rsidRPr="009249D3" w:rsidRDefault="009D5052" w:rsidP="009249D3">
      <w:pPr>
        <w:spacing w:line="360" w:lineRule="auto"/>
        <w:jc w:val="both"/>
        <w:rPr>
          <w:ins w:id="28" w:author="Unknown"/>
          <w:sz w:val="28"/>
          <w:szCs w:val="28"/>
        </w:rPr>
      </w:pPr>
      <w:ins w:id="29" w:author="Unknown">
        <w:r w:rsidRPr="009249D3">
          <w:rPr>
            <w:sz w:val="28"/>
            <w:szCs w:val="28"/>
          </w:rPr>
          <w:t>Энтальпия.В термодинамике во многих случаях, особенно когда тело определяется независимыми параметрами р и Т, применяется не внутренняя энергия, а другая функция состоя-</w:t>
        </w:r>
      </w:ins>
    </w:p>
    <w:p w:rsidR="009D5052" w:rsidRPr="009249D3" w:rsidRDefault="009D5052" w:rsidP="009249D3">
      <w:pPr>
        <w:spacing w:line="360" w:lineRule="auto"/>
        <w:jc w:val="both"/>
        <w:rPr>
          <w:ins w:id="30" w:author="Unknown"/>
          <w:sz w:val="28"/>
          <w:szCs w:val="28"/>
        </w:rPr>
      </w:pPr>
      <w:ins w:id="31" w:author="Unknown">
        <w:r w:rsidRPr="009249D3">
          <w:rPr>
            <w:sz w:val="28"/>
            <w:szCs w:val="28"/>
          </w:rPr>
          <w:t>ния тела, называемая энтальпией или теплосодержанием. Энтальпия, обозначаемая через i, имеет выражение:</w:t>
        </w:r>
      </w:ins>
    </w:p>
    <w:p w:rsidR="009D5052" w:rsidRPr="009249D3" w:rsidRDefault="009D5052" w:rsidP="009249D3">
      <w:pPr>
        <w:spacing w:line="360" w:lineRule="auto"/>
        <w:jc w:val="center"/>
        <w:rPr>
          <w:ins w:id="32" w:author="Unknown"/>
          <w:sz w:val="28"/>
          <w:szCs w:val="28"/>
        </w:rPr>
      </w:pPr>
      <w:ins w:id="33" w:author="Unknown">
        <w:r w:rsidRPr="009249D3">
          <w:rPr>
            <w:sz w:val="28"/>
            <w:szCs w:val="28"/>
          </w:rPr>
          <w:t>i= u+Apv</w:t>
        </w:r>
      </w:ins>
    </w:p>
    <w:p w:rsidR="009D5052" w:rsidRPr="009249D3" w:rsidRDefault="009D5052" w:rsidP="009249D3">
      <w:pPr>
        <w:spacing w:line="360" w:lineRule="auto"/>
        <w:jc w:val="both"/>
        <w:rPr>
          <w:ins w:id="34" w:author="Unknown"/>
          <w:sz w:val="28"/>
          <w:szCs w:val="28"/>
        </w:rPr>
      </w:pPr>
      <w:ins w:id="35" w:author="Unknown">
        <w:r w:rsidRPr="009249D3">
          <w:rPr>
            <w:sz w:val="28"/>
            <w:szCs w:val="28"/>
          </w:rPr>
          <w:t>Таким образом, энтальпия равна внутренней энергии тела, сложенной с величиной рv, представляющей собой работу, которую необходимо затратить, чтобы ввести рассматриваемое тело с объемом v в окружающую его внешнюю среду, имеющую давление р и находящуюся с телом в равновесном состоянии.</w:t>
        </w:r>
      </w:ins>
    </w:p>
    <w:p w:rsidR="009D5052" w:rsidRPr="009249D3" w:rsidRDefault="009D5052" w:rsidP="009249D3">
      <w:pPr>
        <w:spacing w:line="360" w:lineRule="auto"/>
        <w:jc w:val="both"/>
        <w:rPr>
          <w:ins w:id="36" w:author="Unknown"/>
          <w:sz w:val="28"/>
          <w:szCs w:val="28"/>
        </w:rPr>
      </w:pPr>
      <w:ins w:id="37" w:author="Unknown">
        <w:r w:rsidRPr="009249D3">
          <w:rPr>
            <w:sz w:val="28"/>
            <w:szCs w:val="28"/>
          </w:rPr>
          <w:t xml:space="preserve">Эта работа, отдаваемая среде, является ее потенциальной энергией и называется потенциальной энергией давления. Следовательно, энтальпия является суммой внутренней энергии тела и потенциальной энергии давления </w:t>
        </w:r>
        <w:r w:rsidRPr="009249D3">
          <w:rPr>
            <w:sz w:val="28"/>
            <w:szCs w:val="28"/>
          </w:rPr>
          <w:lastRenderedPageBreak/>
          <w:t>среды. Иначе, энтальпия есть энергия тела и внешней среды, т.е. энергия расширенной системы – тела и окружающей среды.</w:t>
        </w:r>
      </w:ins>
    </w:p>
    <w:p w:rsidR="009D5052" w:rsidRPr="009249D3" w:rsidRDefault="009D5052" w:rsidP="009249D3">
      <w:pPr>
        <w:spacing w:line="360" w:lineRule="auto"/>
        <w:jc w:val="both"/>
        <w:rPr>
          <w:ins w:id="38" w:author="Unknown"/>
          <w:sz w:val="28"/>
          <w:szCs w:val="28"/>
        </w:rPr>
      </w:pPr>
      <w:ins w:id="39" w:author="Unknown">
        <w:r w:rsidRPr="009249D3">
          <w:rPr>
            <w:sz w:val="28"/>
            <w:szCs w:val="28"/>
          </w:rPr>
          <w:t>Энропия.Соотношение:</w:t>
        </w:r>
      </w:ins>
    </w:p>
    <w:p w:rsidR="009D5052" w:rsidRPr="009249D3" w:rsidRDefault="009D5052" w:rsidP="009249D3">
      <w:pPr>
        <w:spacing w:line="360" w:lineRule="auto"/>
        <w:jc w:val="both"/>
        <w:rPr>
          <w:ins w:id="40" w:author="Unknown"/>
          <w:sz w:val="28"/>
          <w:szCs w:val="28"/>
        </w:rPr>
      </w:pPr>
      <w:ins w:id="41" w:author="Unknown">
        <w:r w:rsidRPr="009249D3">
          <w:rPr>
            <w:sz w:val="28"/>
            <w:szCs w:val="28"/>
          </w:rPr>
          <w:t>полученное для обратимых циклов, устанавливает весьма важные положения термодинамики. Действительно, поскольку интеграл по </w:t>
        </w:r>
      </w:ins>
      <w:r w:rsidRPr="009249D3">
        <w:rPr>
          <w:sz w:val="28"/>
          <w:szCs w:val="28"/>
        </w:rPr>
        <w:drawing>
          <wp:inline distT="0" distB="0" distL="0" distR="0">
            <wp:extent cx="76200" cy="177800"/>
            <wp:effectExtent l="19050" t="0" r="0" b="0"/>
            <wp:docPr id="8" name="Рисунок 3" descr="https://konspekta.net/poisk-ruru/baza2/378890074495.files/image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konspekta.net/poisk-ruru/baza2/378890074495.files/image017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ins w:id="42" w:author="Unknown">
        <w:r w:rsidRPr="009249D3">
          <w:rPr>
            <w:sz w:val="28"/>
            <w:szCs w:val="28"/>
          </w:rPr>
          <w:t> замкнутому контуру от выражения </w:t>
        </w:r>
      </w:ins>
      <w:r w:rsidRPr="009249D3">
        <w:rPr>
          <w:sz w:val="28"/>
          <w:szCs w:val="28"/>
        </w:rPr>
        <w:drawing>
          <wp:inline distT="0" distB="0" distL="0" distR="0">
            <wp:extent cx="279400" cy="368300"/>
            <wp:effectExtent l="19050" t="0" r="6350" b="0"/>
            <wp:docPr id="7" name="Рисунок 4" descr="https://konspekta.net/poisk-ruru/baza2/378890074495.files/image0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konspekta.net/poisk-ruru/baza2/378890074495.files/image019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ins w:id="43" w:author="Unknown">
        <w:r w:rsidRPr="009249D3">
          <w:rPr>
            <w:sz w:val="28"/>
            <w:szCs w:val="28"/>
          </w:rPr>
          <w:t> - равен нулю, то (как известно из математики) подынтегральное выражение представляет собой полный дифференциал некоторой функции, в данном случае — функции состояния тела.</w:t>
        </w:r>
      </w:ins>
    </w:p>
    <w:p w:rsidR="009D5052" w:rsidRPr="009249D3" w:rsidRDefault="009D5052" w:rsidP="009249D3">
      <w:pPr>
        <w:spacing w:line="360" w:lineRule="auto"/>
        <w:jc w:val="both"/>
        <w:rPr>
          <w:ins w:id="44" w:author="Unknown"/>
          <w:sz w:val="28"/>
          <w:szCs w:val="28"/>
        </w:rPr>
      </w:pPr>
      <w:ins w:id="45" w:author="Unknown">
        <w:r w:rsidRPr="009249D3">
          <w:rPr>
            <w:sz w:val="28"/>
            <w:szCs w:val="28"/>
          </w:rPr>
          <w:t>Эта функция состояния называется энтропией, обозначается для 1 кг газа через s и измеряется в ккал/кг∙град. Для произвольного количества газа энтропия, обозначаемая через S, будет равна S = Gs, где G — вес газа, кг.</w:t>
        </w:r>
      </w:ins>
    </w:p>
    <w:p w:rsidR="009D5052" w:rsidRPr="009249D3" w:rsidRDefault="009D5052" w:rsidP="009249D3">
      <w:pPr>
        <w:spacing w:line="360" w:lineRule="auto"/>
        <w:jc w:val="both"/>
        <w:rPr>
          <w:ins w:id="46" w:author="Unknown"/>
          <w:sz w:val="28"/>
          <w:szCs w:val="28"/>
        </w:rPr>
      </w:pPr>
      <w:ins w:id="47" w:author="Unknown">
        <w:r w:rsidRPr="009249D3">
          <w:rPr>
            <w:sz w:val="28"/>
            <w:szCs w:val="28"/>
          </w:rPr>
          <w:t>Следовательно, энтропия представляет собой некоторую однозначную функцию состояния тела, принимающую для каждого его состояния определенное значение. Это свойство энтропии аналитически может быть выражено соотношениями</w:t>
        </w:r>
      </w:ins>
    </w:p>
    <w:p w:rsidR="009D5052" w:rsidRPr="009249D3" w:rsidRDefault="009D5052" w:rsidP="009249D3">
      <w:pPr>
        <w:spacing w:line="360" w:lineRule="auto"/>
        <w:jc w:val="center"/>
        <w:rPr>
          <w:ins w:id="48" w:author="Unknown"/>
          <w:sz w:val="28"/>
          <w:szCs w:val="28"/>
        </w:rPr>
      </w:pPr>
      <w:r w:rsidRPr="009249D3">
        <w:rPr>
          <w:sz w:val="28"/>
          <w:szCs w:val="28"/>
        </w:rPr>
        <w:drawing>
          <wp:inline distT="0" distB="0" distL="0" distR="0">
            <wp:extent cx="3200400" cy="279400"/>
            <wp:effectExtent l="19050" t="0" r="0" b="0"/>
            <wp:docPr id="6" name="Рисунок 6" descr="https://konspekta.net/poisk-ruru/baza2/378890074495.files/image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konspekta.net/poisk-ruru/baza2/378890074495.files/image023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052" w:rsidRPr="009249D3" w:rsidRDefault="009D5052" w:rsidP="009249D3">
      <w:pPr>
        <w:spacing w:line="360" w:lineRule="auto"/>
        <w:jc w:val="both"/>
        <w:rPr>
          <w:ins w:id="49" w:author="Unknown"/>
          <w:sz w:val="28"/>
          <w:szCs w:val="28"/>
        </w:rPr>
      </w:pPr>
      <w:ins w:id="50" w:author="Unknown">
        <w:r w:rsidRPr="009249D3">
          <w:rPr>
            <w:sz w:val="28"/>
            <w:szCs w:val="28"/>
          </w:rPr>
          <w:t>где р, v, v,T и р, Т — независимые параметры, определяющие состояние тела.</w:t>
        </w:r>
      </w:ins>
    </w:p>
    <w:p w:rsidR="009D5052" w:rsidRPr="009249D3" w:rsidRDefault="009D5052" w:rsidP="009249D3">
      <w:pPr>
        <w:spacing w:line="360" w:lineRule="auto"/>
        <w:jc w:val="both"/>
        <w:rPr>
          <w:ins w:id="51" w:author="Unknown"/>
          <w:sz w:val="28"/>
          <w:szCs w:val="28"/>
        </w:rPr>
      </w:pPr>
      <w:ins w:id="52" w:author="Unknown">
        <w:r w:rsidRPr="009249D3">
          <w:rPr>
            <w:sz w:val="28"/>
            <w:szCs w:val="28"/>
          </w:rPr>
          <w:t>Как видим, энтропия принадлежит к той же группе термодинамических величин, к которой относятся внутренняя энергия, энтальпия и др. Тогда энтропия, так же как и все термодинамические величины этой группы, будет обладать определенными общими для этой группы величин свойствами, состоящими в том, что изменения этих величин в процессе не зависят от его характера и полностью определяются крайними состояниями тела в процессе и что, наконец, изменения этих величин в циклах равны нулю.</w:t>
        </w:r>
      </w:ins>
    </w:p>
    <w:p w:rsidR="009D5052" w:rsidRPr="009249D3" w:rsidRDefault="009D5052" w:rsidP="009249D3">
      <w:pPr>
        <w:spacing w:line="360" w:lineRule="auto"/>
        <w:jc w:val="both"/>
        <w:rPr>
          <w:ins w:id="53" w:author="Unknown"/>
          <w:sz w:val="28"/>
          <w:szCs w:val="28"/>
        </w:rPr>
      </w:pPr>
      <w:ins w:id="54" w:author="Unknown">
        <w:r w:rsidRPr="009249D3">
          <w:rPr>
            <w:sz w:val="28"/>
            <w:szCs w:val="28"/>
          </w:rPr>
          <w:t>Контрольные вопросы</w:t>
        </w:r>
      </w:ins>
    </w:p>
    <w:p w:rsidR="009D5052" w:rsidRPr="009249D3" w:rsidRDefault="009D5052" w:rsidP="009249D3">
      <w:pPr>
        <w:spacing w:line="360" w:lineRule="auto"/>
        <w:jc w:val="both"/>
        <w:rPr>
          <w:ins w:id="55" w:author="Unknown"/>
          <w:sz w:val="28"/>
          <w:szCs w:val="28"/>
        </w:rPr>
      </w:pPr>
      <w:ins w:id="56" w:author="Unknown">
        <w:r w:rsidRPr="009249D3">
          <w:rPr>
            <w:sz w:val="28"/>
            <w:szCs w:val="28"/>
          </w:rPr>
          <w:t>1. Что такое удельный объем, удельный вес, плотность.</w:t>
        </w:r>
      </w:ins>
    </w:p>
    <w:p w:rsidR="009D5052" w:rsidRPr="009249D3" w:rsidRDefault="009D5052" w:rsidP="009249D3">
      <w:pPr>
        <w:spacing w:line="360" w:lineRule="auto"/>
        <w:jc w:val="both"/>
        <w:rPr>
          <w:ins w:id="57" w:author="Unknown"/>
          <w:sz w:val="28"/>
          <w:szCs w:val="28"/>
        </w:rPr>
      </w:pPr>
      <w:ins w:id="58" w:author="Unknown">
        <w:r w:rsidRPr="009249D3">
          <w:rPr>
            <w:sz w:val="28"/>
            <w:szCs w:val="28"/>
          </w:rPr>
          <w:t>2. Чему равна температура в ºК 0ºС.</w:t>
        </w:r>
      </w:ins>
    </w:p>
    <w:p w:rsidR="009D5052" w:rsidRPr="009249D3" w:rsidRDefault="009D5052" w:rsidP="009249D3">
      <w:pPr>
        <w:spacing w:line="360" w:lineRule="auto"/>
        <w:jc w:val="both"/>
        <w:rPr>
          <w:ins w:id="59" w:author="Unknown"/>
          <w:sz w:val="28"/>
          <w:szCs w:val="28"/>
        </w:rPr>
      </w:pPr>
      <w:ins w:id="60" w:author="Unknown">
        <w:r w:rsidRPr="009249D3">
          <w:rPr>
            <w:sz w:val="28"/>
            <w:szCs w:val="28"/>
          </w:rPr>
          <w:t>3. Дайте определения энтропии, энтальпии.</w:t>
        </w:r>
      </w:ins>
    </w:p>
    <w:p w:rsidR="009D5052" w:rsidRPr="009249D3" w:rsidRDefault="009D5052" w:rsidP="009249D3">
      <w:pPr>
        <w:spacing w:line="360" w:lineRule="auto"/>
        <w:jc w:val="both"/>
        <w:rPr>
          <w:ins w:id="61" w:author="Unknown"/>
          <w:sz w:val="28"/>
          <w:szCs w:val="28"/>
        </w:rPr>
      </w:pPr>
      <w:ins w:id="62" w:author="Unknown">
        <w:r w:rsidRPr="009249D3">
          <w:rPr>
            <w:sz w:val="28"/>
            <w:szCs w:val="28"/>
          </w:rPr>
          <w:t>4. Дайте определения или опишите процесс:</w:t>
        </w:r>
      </w:ins>
    </w:p>
    <w:p w:rsidR="009D5052" w:rsidRPr="009249D3" w:rsidRDefault="009D5052" w:rsidP="009249D3">
      <w:pPr>
        <w:spacing w:line="360" w:lineRule="auto"/>
        <w:jc w:val="both"/>
        <w:rPr>
          <w:sz w:val="28"/>
          <w:szCs w:val="28"/>
        </w:rPr>
      </w:pPr>
      <w:ins w:id="63" w:author="Unknown">
        <w:r w:rsidRPr="009249D3">
          <w:rPr>
            <w:sz w:val="28"/>
            <w:szCs w:val="28"/>
          </w:rPr>
          <w:lastRenderedPageBreak/>
          <w:t>пара, парообразования, испарения, кипения, конденсации, возгонки, десублимации, насыщенного пара, сухого насыщенного пара, влажного насыщенного пара, перегретого пара.</w:t>
        </w:r>
      </w:ins>
    </w:p>
    <w:p w:rsidR="009D5052" w:rsidRDefault="009D5052" w:rsidP="00176D27">
      <w:pPr>
        <w:spacing w:after="200"/>
        <w:rPr>
          <w:rFonts w:eastAsiaTheme="minorEastAsia"/>
          <w:b/>
          <w:sz w:val="28"/>
          <w:szCs w:val="28"/>
        </w:rPr>
      </w:pPr>
    </w:p>
    <w:p w:rsidR="004774B4" w:rsidRDefault="004774B4" w:rsidP="004774B4">
      <w:pPr>
        <w:spacing w:after="200"/>
        <w:jc w:val="center"/>
        <w:rPr>
          <w:rFonts w:eastAsiaTheme="minorEastAsia"/>
          <w:b/>
          <w:sz w:val="28"/>
          <w:szCs w:val="28"/>
        </w:rPr>
      </w:pPr>
      <w:r w:rsidRPr="004774B4">
        <w:rPr>
          <w:rFonts w:eastAsiaTheme="minorEastAsia"/>
          <w:b/>
          <w:sz w:val="28"/>
          <w:szCs w:val="28"/>
        </w:rPr>
        <w:t>Практическая  работа № 2.</w:t>
      </w:r>
    </w:p>
    <w:p w:rsidR="00FA3C92" w:rsidRPr="00E6401E" w:rsidRDefault="00E6401E" w:rsidP="00E6401E">
      <w:pPr>
        <w:tabs>
          <w:tab w:val="left" w:pos="2955"/>
        </w:tabs>
        <w:jc w:val="center"/>
        <w:rPr>
          <w:b/>
          <w:sz w:val="28"/>
          <w:szCs w:val="28"/>
        </w:rPr>
      </w:pPr>
      <w:r w:rsidRPr="00E6401E">
        <w:rPr>
          <w:b/>
          <w:sz w:val="28"/>
          <w:szCs w:val="28"/>
        </w:rPr>
        <w:t>Общее управление политропных процессов. Изменение энтропии в изохорном и изобарном процессах</w:t>
      </w:r>
    </w:p>
    <w:p w:rsidR="009D5052" w:rsidRPr="009249D3" w:rsidRDefault="009D5052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>Цель работы: определить изменение энтропии при изохорическом процессе в газе.</w:t>
      </w:r>
    </w:p>
    <w:p w:rsidR="009D5052" w:rsidRPr="009249D3" w:rsidRDefault="009D5052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>Методика эксперимента</w:t>
      </w:r>
    </w:p>
    <w:p w:rsidR="009D5052" w:rsidRPr="009249D3" w:rsidRDefault="009D5052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sym w:font="Symbol" w:char="F064"/>
      </w:r>
      <w:r w:rsidRPr="009249D3">
        <w:rPr>
          <w:color w:val="000000"/>
          <w:sz w:val="28"/>
          <w:szCs w:val="28"/>
        </w:rPr>
        <w:t xml:space="preserve">Если система в обратимом процессе получает бесконечно малое количество теплоты </w:t>
      </w:r>
      <w:r w:rsidRPr="009249D3">
        <w:rPr>
          <w:i/>
          <w:iCs/>
          <w:color w:val="000000"/>
          <w:sz w:val="28"/>
          <w:szCs w:val="28"/>
        </w:rPr>
        <w:t>Q</w:t>
      </w:r>
      <w:r w:rsidRPr="009249D3">
        <w:rPr>
          <w:color w:val="000000"/>
          <w:sz w:val="28"/>
          <w:szCs w:val="28"/>
        </w:rPr>
        <w:t> при температуре </w:t>
      </w:r>
      <w:r w:rsidRPr="009249D3">
        <w:rPr>
          <w:i/>
          <w:iCs/>
          <w:color w:val="000000"/>
          <w:sz w:val="28"/>
          <w:szCs w:val="28"/>
        </w:rPr>
        <w:t>Т</w:t>
      </w:r>
      <w:r w:rsidRPr="009249D3">
        <w:rPr>
          <w:color w:val="000000"/>
          <w:sz w:val="28"/>
          <w:szCs w:val="28"/>
        </w:rPr>
        <w:t>, то малое изменение энтропии</w:t>
      </w:r>
    </w:p>
    <w:p w:rsidR="009249D3" w:rsidRDefault="009D5052" w:rsidP="009249D3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9249D3">
        <w:rPr>
          <w:noProof/>
          <w:color w:val="000000"/>
          <w:sz w:val="28"/>
          <w:szCs w:val="28"/>
        </w:rPr>
        <w:drawing>
          <wp:inline distT="0" distB="0" distL="0" distR="0">
            <wp:extent cx="590550" cy="361950"/>
            <wp:effectExtent l="19050" t="0" r="0" b="0"/>
            <wp:docPr id="26" name="Рисунок 13" descr="https://diplomconsult.ru/html/2706/809/html_r7u_CHXBoB.n1JV/img-DsqKf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diplomconsult.ru/html/2706/809/html_r7u_CHXBoB.n1JV/img-DsqKfO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9D3">
        <w:rPr>
          <w:color w:val="000000"/>
          <w:sz w:val="28"/>
          <w:szCs w:val="28"/>
        </w:rPr>
        <w:t xml:space="preserve">. </w:t>
      </w:r>
    </w:p>
    <w:p w:rsidR="009D5052" w:rsidRPr="009249D3" w:rsidRDefault="009D5052" w:rsidP="009249D3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>При изохорическом процессе (</w:t>
      </w:r>
      <w:r w:rsidRPr="009249D3">
        <w:rPr>
          <w:i/>
          <w:iCs/>
          <w:color w:val="000000"/>
          <w:sz w:val="28"/>
          <w:szCs w:val="28"/>
        </w:rPr>
        <w:t>V</w:t>
      </w:r>
      <w:r w:rsidRPr="009249D3">
        <w:rPr>
          <w:color w:val="000000"/>
          <w:sz w:val="28"/>
          <w:szCs w:val="28"/>
        </w:rPr>
        <w:t> </w:t>
      </w:r>
      <w:r w:rsidRPr="009249D3">
        <w:rPr>
          <w:color w:val="000000"/>
          <w:sz w:val="28"/>
          <w:szCs w:val="28"/>
        </w:rPr>
        <w:sym w:font="Symbol" w:char="F064"/>
      </w:r>
      <w:r w:rsidRPr="009249D3">
        <w:rPr>
          <w:color w:val="000000"/>
          <w:sz w:val="28"/>
          <w:szCs w:val="28"/>
        </w:rPr>
        <w:t xml:space="preserve">= const) переданное системе количество теплоты </w:t>
      </w:r>
      <w:r w:rsidRPr="009249D3">
        <w:rPr>
          <w:i/>
          <w:iCs/>
          <w:color w:val="000000"/>
          <w:sz w:val="28"/>
          <w:szCs w:val="28"/>
        </w:rPr>
        <w:t>Q</w:t>
      </w:r>
      <w:r w:rsidRPr="009249D3">
        <w:rPr>
          <w:color w:val="000000"/>
          <w:sz w:val="28"/>
          <w:szCs w:val="28"/>
        </w:rPr>
        <w:t> идет на изменение её внутренней энергии </w:t>
      </w:r>
      <w:r w:rsidRPr="009249D3">
        <w:rPr>
          <w:i/>
          <w:iCs/>
          <w:color w:val="000000"/>
          <w:sz w:val="28"/>
          <w:szCs w:val="28"/>
        </w:rPr>
        <w:t>dU </w:t>
      </w:r>
      <w:r w:rsidRPr="009249D3">
        <w:rPr>
          <w:color w:val="000000"/>
          <w:sz w:val="28"/>
          <w:szCs w:val="28"/>
        </w:rPr>
        <w:t>:</w:t>
      </w:r>
    </w:p>
    <w:p w:rsidR="009249D3" w:rsidRDefault="009D5052" w:rsidP="009249D3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9249D3">
        <w:rPr>
          <w:noProof/>
          <w:color w:val="000000"/>
          <w:sz w:val="28"/>
          <w:szCs w:val="28"/>
        </w:rPr>
        <w:drawing>
          <wp:inline distT="0" distB="0" distL="0" distR="0">
            <wp:extent cx="1381125" cy="361950"/>
            <wp:effectExtent l="19050" t="0" r="9525" b="0"/>
            <wp:docPr id="25" name="Рисунок 14" descr="https://diplomconsult.ru/html/2706/809/html_r7u_CHXBoB.n1JV/img-sKG_9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diplomconsult.ru/html/2706/809/html_r7u_CHXBoB.n1JV/img-sKG_9G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9D3">
        <w:rPr>
          <w:color w:val="000000"/>
          <w:sz w:val="28"/>
          <w:szCs w:val="28"/>
        </w:rPr>
        <w:t>,</w:t>
      </w:r>
    </w:p>
    <w:p w:rsidR="009249D3" w:rsidRDefault="009D5052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>где </w:t>
      </w:r>
      <w:r w:rsidRPr="009249D3">
        <w:rPr>
          <w:i/>
          <w:iCs/>
          <w:color w:val="000000"/>
          <w:sz w:val="28"/>
          <w:szCs w:val="28"/>
        </w:rPr>
        <w:t>m</w:t>
      </w:r>
      <w:r w:rsidRPr="009249D3">
        <w:rPr>
          <w:color w:val="000000"/>
          <w:sz w:val="28"/>
          <w:szCs w:val="28"/>
        </w:rPr>
        <w:t>  молярная масса газа;</w:t>
      </w:r>
      <w:r w:rsidRPr="009249D3">
        <w:rPr>
          <w:color w:val="000000"/>
          <w:sz w:val="28"/>
          <w:szCs w:val="28"/>
        </w:rPr>
        <w:sym w:font="Symbol" w:char="F02D"/>
      </w:r>
      <w:r w:rsidRPr="009249D3">
        <w:rPr>
          <w:color w:val="000000"/>
          <w:sz w:val="28"/>
          <w:szCs w:val="28"/>
        </w:rPr>
        <w:t xml:space="preserve"> </w:t>
      </w:r>
      <w:r w:rsidRPr="009249D3">
        <w:rPr>
          <w:color w:val="000000"/>
          <w:sz w:val="28"/>
          <w:szCs w:val="28"/>
        </w:rPr>
        <w:sym w:font="Symbol" w:char="F06D"/>
      </w:r>
      <w:r w:rsidRPr="009249D3">
        <w:rPr>
          <w:color w:val="000000"/>
          <w:sz w:val="28"/>
          <w:szCs w:val="28"/>
        </w:rPr>
        <w:t>– масса газа;  </w:t>
      </w:r>
      <w:r w:rsidRPr="009249D3">
        <w:rPr>
          <w:i/>
          <w:iCs/>
          <w:color w:val="000000"/>
          <w:sz w:val="28"/>
          <w:szCs w:val="28"/>
        </w:rPr>
        <w:t>i</w:t>
      </w:r>
      <w:r w:rsidRPr="009249D3">
        <w:rPr>
          <w:color w:val="000000"/>
          <w:sz w:val="28"/>
          <w:szCs w:val="28"/>
        </w:rPr>
        <w:t> – число степеней свободы молекул данного газа; </w:t>
      </w:r>
    </w:p>
    <w:p w:rsidR="009D5052" w:rsidRPr="009249D3" w:rsidRDefault="009D5052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49D3">
        <w:rPr>
          <w:i/>
          <w:iCs/>
          <w:color w:val="000000"/>
          <w:sz w:val="28"/>
          <w:szCs w:val="28"/>
        </w:rPr>
        <w:t>R</w:t>
      </w:r>
      <w:r w:rsidRPr="009249D3">
        <w:rPr>
          <w:color w:val="000000"/>
          <w:sz w:val="28"/>
          <w:szCs w:val="28"/>
        </w:rPr>
        <w:t> = 8,31 </w:t>
      </w:r>
      <w:r w:rsidRPr="009249D3">
        <w:rPr>
          <w:noProof/>
          <w:color w:val="000000"/>
          <w:sz w:val="28"/>
          <w:szCs w:val="28"/>
        </w:rPr>
        <w:drawing>
          <wp:inline distT="0" distB="0" distL="0" distR="0">
            <wp:extent cx="619125" cy="361950"/>
            <wp:effectExtent l="19050" t="0" r="9525" b="0"/>
            <wp:docPr id="24" name="Рисунок 15" descr="https://diplomconsult.ru/html/2706/809/html_r7u_CHXBoB.n1JV/img-i4ATx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diplomconsult.ru/html/2706/809/html_r7u_CHXBoB.n1JV/img-i4ATxc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9D3">
        <w:rPr>
          <w:color w:val="000000"/>
          <w:sz w:val="28"/>
          <w:szCs w:val="28"/>
        </w:rPr>
        <w:t> – универсальная газовая постоянная; </w:t>
      </w:r>
      <w:r w:rsidRPr="009249D3">
        <w:rPr>
          <w:i/>
          <w:iCs/>
          <w:color w:val="000000"/>
          <w:sz w:val="28"/>
          <w:szCs w:val="28"/>
        </w:rPr>
        <w:t>dT</w:t>
      </w:r>
      <w:r w:rsidRPr="009249D3">
        <w:rPr>
          <w:color w:val="000000"/>
          <w:sz w:val="28"/>
          <w:szCs w:val="28"/>
        </w:rPr>
        <w:t> – изменение температуры газа.</w:t>
      </w:r>
    </w:p>
    <w:p w:rsidR="009D5052" w:rsidRPr="009249D3" w:rsidRDefault="009D5052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>Решая совместно уравнения и выполняя интегрирование, для изохорического процесса в газе, получаем:</w:t>
      </w:r>
    </w:p>
    <w:p w:rsidR="009249D3" w:rsidRDefault="009D5052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49D3">
        <w:rPr>
          <w:noProof/>
          <w:color w:val="000000"/>
          <w:sz w:val="28"/>
          <w:szCs w:val="28"/>
        </w:rPr>
        <w:drawing>
          <wp:inline distT="0" distB="0" distL="0" distR="0">
            <wp:extent cx="2143125" cy="457200"/>
            <wp:effectExtent l="19050" t="0" r="9525" b="0"/>
            <wp:docPr id="14" name="Рисунок 16" descr="https://diplomconsult.ru/html/2706/809/html_r7u_CHXBoB.n1JV/img-VNF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diplomconsult.ru/html/2706/809/html_r7u_CHXBoB.n1JV/img-VNFLmA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9D3">
        <w:rPr>
          <w:color w:val="000000"/>
          <w:sz w:val="28"/>
          <w:szCs w:val="28"/>
        </w:rPr>
        <w:t xml:space="preserve">, </w:t>
      </w:r>
    </w:p>
    <w:p w:rsidR="009D5052" w:rsidRPr="009249D3" w:rsidRDefault="009D5052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>где </w:t>
      </w:r>
      <w:r w:rsidRPr="009249D3">
        <w:rPr>
          <w:i/>
          <w:iCs/>
          <w:color w:val="000000"/>
          <w:sz w:val="28"/>
          <w:szCs w:val="28"/>
        </w:rPr>
        <w:t>Т</w:t>
      </w:r>
      <w:r w:rsidRPr="009249D3">
        <w:rPr>
          <w:color w:val="000000"/>
          <w:sz w:val="28"/>
          <w:szCs w:val="28"/>
          <w:vertAlign w:val="subscript"/>
        </w:rPr>
        <w:t>1</w:t>
      </w:r>
      <w:r w:rsidRPr="009249D3">
        <w:rPr>
          <w:color w:val="000000"/>
          <w:sz w:val="28"/>
          <w:szCs w:val="28"/>
        </w:rPr>
        <w:t> и </w:t>
      </w:r>
      <w:r w:rsidRPr="009249D3">
        <w:rPr>
          <w:i/>
          <w:iCs/>
          <w:color w:val="000000"/>
          <w:sz w:val="28"/>
          <w:szCs w:val="28"/>
        </w:rPr>
        <w:t>Т</w:t>
      </w:r>
      <w:r w:rsidRPr="009249D3">
        <w:rPr>
          <w:color w:val="000000"/>
          <w:sz w:val="28"/>
          <w:szCs w:val="28"/>
          <w:vertAlign w:val="subscript"/>
        </w:rPr>
        <w:t>2</w:t>
      </w:r>
      <w:r w:rsidRPr="009249D3">
        <w:rPr>
          <w:color w:val="000000"/>
          <w:sz w:val="28"/>
          <w:szCs w:val="28"/>
        </w:rPr>
        <w:t> – начальная и конечная температуры газа.</w:t>
      </w:r>
    </w:p>
    <w:p w:rsidR="009D5052" w:rsidRPr="009249D3" w:rsidRDefault="009D5052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>Используем уравнение Клапейрона-Менделеева для двух произвольных состояний газа, учитывая, что </w:t>
      </w:r>
      <w:r w:rsidRPr="009249D3">
        <w:rPr>
          <w:i/>
          <w:iCs/>
          <w:color w:val="000000"/>
          <w:sz w:val="28"/>
          <w:szCs w:val="28"/>
        </w:rPr>
        <w:t>V</w:t>
      </w:r>
      <w:r w:rsidRPr="009249D3">
        <w:rPr>
          <w:color w:val="000000"/>
          <w:sz w:val="28"/>
          <w:szCs w:val="28"/>
        </w:rPr>
        <w:t> = const:</w:t>
      </w:r>
    </w:p>
    <w:p w:rsidR="009249D3" w:rsidRDefault="009D5052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49D3"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857250" cy="1047750"/>
            <wp:effectExtent l="19050" t="0" r="0" b="0"/>
            <wp:docPr id="17" name="Рисунок 17" descr="https://diplomconsult.ru/html/2706/809/html_r7u_CHXBoB.n1JV/img-PTfQ8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diplomconsult.ru/html/2706/809/html_r7u_CHXBoB.n1JV/img-PTfQ8j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052" w:rsidRPr="009249D3" w:rsidRDefault="009D5052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>отсюда:  подставляем в</w:t>
      </w:r>
      <w:r w:rsidR="009249D3">
        <w:rPr>
          <w:color w:val="000000"/>
          <w:sz w:val="28"/>
          <w:szCs w:val="28"/>
        </w:rPr>
        <w:t xml:space="preserve"> </w:t>
      </w:r>
      <w:r w:rsidRPr="009249D3">
        <w:rPr>
          <w:color w:val="000000"/>
          <w:sz w:val="28"/>
          <w:szCs w:val="28"/>
        </w:rPr>
        <w:sym w:font="Symbol" w:char="F0AE"/>
      </w:r>
    </w:p>
    <w:p w:rsidR="009D5052" w:rsidRPr="009249D3" w:rsidRDefault="009D5052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sym w:font="Symbol" w:char="F044"/>
      </w:r>
      <w:r w:rsidRPr="009249D3">
        <w:rPr>
          <w:color w:val="000000"/>
          <w:sz w:val="28"/>
          <w:szCs w:val="28"/>
        </w:rPr>
        <w:t xml:space="preserve">Следовательно, для изменения энтропии </w:t>
      </w:r>
      <w:r w:rsidRPr="009249D3">
        <w:rPr>
          <w:i/>
          <w:iCs/>
          <w:color w:val="000000"/>
          <w:sz w:val="28"/>
          <w:szCs w:val="28"/>
        </w:rPr>
        <w:t>S</w:t>
      </w:r>
      <w:r w:rsidRPr="009249D3">
        <w:rPr>
          <w:color w:val="000000"/>
          <w:sz w:val="28"/>
          <w:szCs w:val="28"/>
        </w:rPr>
        <w:t> газов, близких по своим свойствам к идеальным, при изохорическом процессе получаем:</w:t>
      </w:r>
    </w:p>
    <w:p w:rsidR="009D5052" w:rsidRPr="009249D3" w:rsidRDefault="009D5052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49D3">
        <w:rPr>
          <w:noProof/>
          <w:color w:val="000000"/>
          <w:sz w:val="28"/>
          <w:szCs w:val="28"/>
        </w:rPr>
        <w:drawing>
          <wp:inline distT="0" distB="0" distL="0" distR="0">
            <wp:extent cx="1352550" cy="428625"/>
            <wp:effectExtent l="19050" t="0" r="0" b="0"/>
            <wp:docPr id="13" name="Рисунок 19" descr="https://diplomconsult.ru/html/2706/809/html_r7u_CHXBoB.n1JV/img-Jum9f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diplomconsult.ru/html/2706/809/html_r7u_CHXBoB.n1JV/img-Jum9fM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9D3">
        <w:rPr>
          <w:color w:val="000000"/>
          <w:sz w:val="28"/>
          <w:szCs w:val="28"/>
        </w:rPr>
        <w:t xml:space="preserve">. </w:t>
      </w:r>
    </w:p>
    <w:p w:rsidR="009D5052" w:rsidRPr="009249D3" w:rsidRDefault="009D5052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>В данной работе определяется изменение энтропии при изохорическом охлаждении воздуха в баллоне от некоторой начальной температуры </w:t>
      </w:r>
      <w:r w:rsidRPr="009249D3">
        <w:rPr>
          <w:i/>
          <w:iCs/>
          <w:color w:val="000000"/>
          <w:sz w:val="28"/>
          <w:szCs w:val="28"/>
        </w:rPr>
        <w:t>Т</w:t>
      </w:r>
      <w:r w:rsidRPr="009249D3">
        <w:rPr>
          <w:color w:val="000000"/>
          <w:sz w:val="28"/>
          <w:szCs w:val="28"/>
          <w:vertAlign w:val="subscript"/>
        </w:rPr>
        <w:t>1</w:t>
      </w:r>
      <w:r w:rsidRPr="009249D3">
        <w:rPr>
          <w:color w:val="000000"/>
          <w:sz w:val="28"/>
          <w:szCs w:val="28"/>
        </w:rPr>
        <w:t>, установившейся в сосуде сразу после накачки в него некоторого количества воздуха до температуры </w:t>
      </w:r>
      <w:r w:rsidRPr="009249D3">
        <w:rPr>
          <w:i/>
          <w:iCs/>
          <w:color w:val="000000"/>
          <w:sz w:val="28"/>
          <w:szCs w:val="28"/>
        </w:rPr>
        <w:t>Т</w:t>
      </w:r>
      <w:r w:rsidRPr="009249D3">
        <w:rPr>
          <w:color w:val="000000"/>
          <w:sz w:val="28"/>
          <w:szCs w:val="28"/>
          <w:vertAlign w:val="subscript"/>
        </w:rPr>
        <w:t>2</w:t>
      </w:r>
      <w:r w:rsidRPr="009249D3">
        <w:rPr>
          <w:color w:val="000000"/>
          <w:sz w:val="28"/>
          <w:szCs w:val="28"/>
        </w:rPr>
        <w:t> воздуха в лаборатории. При этом давление воздуха в баллоне падает соответственно от значения </w:t>
      </w:r>
      <w:r w:rsidRPr="009249D3">
        <w:rPr>
          <w:i/>
          <w:iCs/>
          <w:color w:val="000000"/>
          <w:sz w:val="28"/>
          <w:szCs w:val="28"/>
        </w:rPr>
        <w:t>p</w:t>
      </w:r>
      <w:r w:rsidRPr="009249D3">
        <w:rPr>
          <w:color w:val="000000"/>
          <w:sz w:val="28"/>
          <w:szCs w:val="28"/>
          <w:vertAlign w:val="subscript"/>
        </w:rPr>
        <w:t>1</w:t>
      </w:r>
      <w:r w:rsidRPr="009249D3">
        <w:rPr>
          <w:color w:val="000000"/>
          <w:sz w:val="28"/>
          <w:szCs w:val="28"/>
        </w:rPr>
        <w:t> до значения </w:t>
      </w:r>
      <w:r w:rsidRPr="009249D3">
        <w:rPr>
          <w:i/>
          <w:iCs/>
          <w:color w:val="000000"/>
          <w:sz w:val="28"/>
          <w:szCs w:val="28"/>
        </w:rPr>
        <w:t>p</w:t>
      </w:r>
      <w:r w:rsidRPr="009249D3">
        <w:rPr>
          <w:color w:val="000000"/>
          <w:sz w:val="28"/>
          <w:szCs w:val="28"/>
          <w:vertAlign w:val="subscript"/>
        </w:rPr>
        <w:t>2</w:t>
      </w:r>
      <w:r w:rsidRPr="009249D3">
        <w:rPr>
          <w:color w:val="000000"/>
          <w:sz w:val="28"/>
          <w:szCs w:val="28"/>
        </w:rPr>
        <w:t>.</w:t>
      </w:r>
    </w:p>
    <w:p w:rsidR="009249D3" w:rsidRDefault="009249D3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62848" behindDoc="0" locked="0" layoutInCell="1" allowOverlap="0">
            <wp:simplePos x="0" y="0"/>
            <wp:positionH relativeFrom="column">
              <wp:posOffset>1482090</wp:posOffset>
            </wp:positionH>
            <wp:positionV relativeFrom="line">
              <wp:posOffset>125095</wp:posOffset>
            </wp:positionV>
            <wp:extent cx="1647825" cy="1449705"/>
            <wp:effectExtent l="19050" t="0" r="0" b="0"/>
            <wp:wrapSquare wrapText="bothSides"/>
            <wp:docPr id="27" name="Рисунок 2" descr="https://diplomconsult.ru/html/2706/809/html_r7u_CHXBoB.n1JV/img-frD_J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iplomconsult.ru/html/2706/809/html_r7u_CHXBoB.n1JV/img-frD_Js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b="146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449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49D3" w:rsidRDefault="009249D3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9249D3" w:rsidRDefault="009249D3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9249D3" w:rsidRDefault="009249D3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9249D3" w:rsidRDefault="009249D3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9249D3" w:rsidRDefault="009249D3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9249D3" w:rsidRDefault="009249D3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Рисунок 2</w:t>
      </w:r>
      <w:r w:rsidRPr="009249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</w:t>
      </w:r>
      <w:r w:rsidRPr="009249D3">
        <w:rPr>
          <w:color w:val="000000"/>
          <w:sz w:val="28"/>
          <w:szCs w:val="28"/>
        </w:rPr>
        <w:t>абораторная установка</w:t>
      </w:r>
    </w:p>
    <w:p w:rsidR="009D5052" w:rsidRPr="009249D3" w:rsidRDefault="009D5052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>На рис</w:t>
      </w:r>
      <w:r w:rsidR="009249D3">
        <w:rPr>
          <w:color w:val="000000"/>
          <w:sz w:val="28"/>
          <w:szCs w:val="28"/>
        </w:rPr>
        <w:t>унке 2</w:t>
      </w:r>
      <w:r w:rsidRPr="009249D3">
        <w:rPr>
          <w:color w:val="000000"/>
          <w:sz w:val="28"/>
          <w:szCs w:val="28"/>
        </w:rPr>
        <w:t xml:space="preserve"> приведена лабораторная установка, она состоит из стеклянного баллона Б, соединенного шлангами с водяным манометром М и насосом Н, имеющим три рабочих положения, которые задействуются с помощью переключателя П.</w:t>
      </w:r>
      <w:r w:rsidR="009249D3">
        <w:rPr>
          <w:color w:val="000000"/>
          <w:sz w:val="28"/>
          <w:szCs w:val="28"/>
        </w:rPr>
        <w:t xml:space="preserve"> В</w:t>
      </w:r>
      <w:r w:rsidRPr="009249D3">
        <w:rPr>
          <w:color w:val="000000"/>
          <w:sz w:val="28"/>
          <w:szCs w:val="28"/>
        </w:rPr>
        <w:t xml:space="preserve"> сосуде устанавливается атмосферное давление</w:t>
      </w:r>
      <w:r w:rsidRPr="009249D3">
        <w:rPr>
          <w:color w:val="000000"/>
          <w:sz w:val="28"/>
          <w:szCs w:val="28"/>
        </w:rPr>
        <w:sym w:font="Symbol" w:char="F0B2"/>
      </w:r>
      <w:r w:rsidRPr="009249D3">
        <w:rPr>
          <w:color w:val="000000"/>
          <w:sz w:val="28"/>
          <w:szCs w:val="28"/>
        </w:rPr>
        <w:t>Открыто</w:t>
      </w:r>
      <w:r w:rsidRPr="009249D3">
        <w:rPr>
          <w:color w:val="000000"/>
          <w:sz w:val="28"/>
          <w:szCs w:val="28"/>
        </w:rPr>
        <w:sym w:font="Symbol" w:char="F0B2"/>
      </w:r>
      <w:r w:rsidRPr="009249D3">
        <w:rPr>
          <w:color w:val="000000"/>
          <w:sz w:val="28"/>
          <w:szCs w:val="28"/>
        </w:rPr>
        <w:t>Если поставить переключатель П в положение  </w:t>
      </w:r>
      <w:r w:rsidRPr="009249D3">
        <w:rPr>
          <w:i/>
          <w:iCs/>
          <w:color w:val="000000"/>
          <w:sz w:val="28"/>
          <w:szCs w:val="28"/>
        </w:rPr>
        <w:t>p</w:t>
      </w:r>
      <w:r w:rsidRPr="009249D3">
        <w:rPr>
          <w:color w:val="000000"/>
          <w:sz w:val="28"/>
          <w:szCs w:val="28"/>
          <w:vertAlign w:val="subscript"/>
        </w:rPr>
        <w:t>0</w:t>
      </w:r>
      <w:r w:rsidRPr="009249D3">
        <w:rPr>
          <w:color w:val="000000"/>
          <w:sz w:val="28"/>
          <w:szCs w:val="28"/>
        </w:rPr>
        <w:t>, а разность уровней в коленах манометра равна нулю. Температура воздуха в сосуде при этом равна комнатной </w:t>
      </w:r>
      <w:r w:rsidRPr="009249D3">
        <w:rPr>
          <w:i/>
          <w:iCs/>
          <w:color w:val="000000"/>
          <w:sz w:val="28"/>
          <w:szCs w:val="28"/>
        </w:rPr>
        <w:t>Т</w:t>
      </w:r>
      <w:r w:rsidRPr="009249D3">
        <w:rPr>
          <w:color w:val="000000"/>
          <w:sz w:val="28"/>
          <w:szCs w:val="28"/>
          <w:vertAlign w:val="subscript"/>
        </w:rPr>
        <w:t>2</w:t>
      </w:r>
      <w:r w:rsidRPr="009249D3">
        <w:rPr>
          <w:color w:val="000000"/>
          <w:sz w:val="28"/>
          <w:szCs w:val="28"/>
        </w:rPr>
        <w:t>.</w:t>
      </w:r>
      <w:r w:rsidR="009249D3">
        <w:rPr>
          <w:color w:val="000000"/>
          <w:sz w:val="28"/>
          <w:szCs w:val="28"/>
        </w:rPr>
        <w:t xml:space="preserve"> Н</w:t>
      </w:r>
      <w:r w:rsidRPr="009249D3">
        <w:rPr>
          <w:color w:val="000000"/>
          <w:sz w:val="28"/>
          <w:szCs w:val="28"/>
        </w:rPr>
        <w:t>акачать в баллон Б некоторое добавочное количество воздуха, температура которого в сосуде повысится до</w:t>
      </w:r>
      <w:r w:rsidRPr="009249D3">
        <w:rPr>
          <w:color w:val="000000"/>
          <w:sz w:val="28"/>
          <w:szCs w:val="28"/>
        </w:rPr>
        <w:sym w:font="Symbol" w:char="F0B2"/>
      </w:r>
      <w:r w:rsidRPr="009249D3">
        <w:rPr>
          <w:color w:val="000000"/>
          <w:sz w:val="28"/>
          <w:szCs w:val="28"/>
        </w:rPr>
        <w:t>Насос</w:t>
      </w:r>
      <w:r w:rsidRPr="009249D3">
        <w:rPr>
          <w:color w:val="000000"/>
          <w:sz w:val="28"/>
          <w:szCs w:val="28"/>
        </w:rPr>
        <w:sym w:font="Symbol" w:char="F0B2"/>
      </w:r>
      <w:r w:rsidRPr="009249D3">
        <w:rPr>
          <w:color w:val="000000"/>
          <w:sz w:val="28"/>
          <w:szCs w:val="28"/>
        </w:rPr>
        <w:t>Поставив переключатель П в положение  </w:t>
      </w:r>
      <w:r w:rsidRPr="009249D3">
        <w:rPr>
          <w:i/>
          <w:iCs/>
          <w:color w:val="000000"/>
          <w:sz w:val="28"/>
          <w:szCs w:val="28"/>
        </w:rPr>
        <w:t>Т</w:t>
      </w:r>
      <w:r w:rsidRPr="009249D3">
        <w:rPr>
          <w:color w:val="000000"/>
          <w:sz w:val="28"/>
          <w:szCs w:val="28"/>
          <w:vertAlign w:val="subscript"/>
        </w:rPr>
        <w:t>1</w:t>
      </w:r>
      <w:r w:rsidRPr="009249D3">
        <w:rPr>
          <w:color w:val="000000"/>
          <w:sz w:val="28"/>
          <w:szCs w:val="28"/>
        </w:rPr>
        <w:t>, а давление станет</w:t>
      </w:r>
    </w:p>
    <w:p w:rsidR="009249D3" w:rsidRDefault="009D5052" w:rsidP="009249D3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9249D3"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933450" cy="200025"/>
            <wp:effectExtent l="19050" t="0" r="0" b="0"/>
            <wp:docPr id="20" name="Рисунок 20" descr="https://diplomconsult.ru/html/2706/809/html_r7u_CHXBoB.n1JV/img-0GDyx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diplomconsult.ru/html/2706/809/html_r7u_CHXBoB.n1JV/img-0GDyxv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9D3">
        <w:rPr>
          <w:color w:val="000000"/>
          <w:sz w:val="28"/>
          <w:szCs w:val="28"/>
        </w:rPr>
        <w:t>,</w:t>
      </w:r>
    </w:p>
    <w:p w:rsidR="009249D3" w:rsidRDefault="009D5052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>где </w:t>
      </w:r>
      <w:r w:rsidRPr="009249D3">
        <w:rPr>
          <w:i/>
          <w:iCs/>
          <w:color w:val="000000"/>
          <w:sz w:val="28"/>
          <w:szCs w:val="28"/>
        </w:rPr>
        <w:t>p</w:t>
      </w:r>
      <w:r w:rsidRPr="009249D3">
        <w:rPr>
          <w:color w:val="000000"/>
          <w:sz w:val="28"/>
          <w:szCs w:val="28"/>
          <w:vertAlign w:val="subscript"/>
        </w:rPr>
        <w:t>0</w:t>
      </w:r>
      <w:r w:rsidRPr="009249D3">
        <w:rPr>
          <w:color w:val="000000"/>
          <w:sz w:val="28"/>
          <w:szCs w:val="28"/>
        </w:rPr>
        <w:t>  плотность воды;</w:t>
      </w:r>
    </w:p>
    <w:p w:rsidR="009249D3" w:rsidRDefault="009D5052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sym w:font="Symbol" w:char="F02D"/>
      </w:r>
      <w:r w:rsidRPr="009249D3">
        <w:rPr>
          <w:color w:val="000000"/>
          <w:sz w:val="28"/>
          <w:szCs w:val="28"/>
        </w:rPr>
        <w:t xml:space="preserve"> </w:t>
      </w:r>
      <w:r w:rsidRPr="009249D3">
        <w:rPr>
          <w:color w:val="000000"/>
          <w:sz w:val="28"/>
          <w:szCs w:val="28"/>
        </w:rPr>
        <w:sym w:font="Symbol" w:char="F072"/>
      </w:r>
      <w:r w:rsidRPr="009249D3">
        <w:rPr>
          <w:color w:val="000000"/>
          <w:sz w:val="28"/>
          <w:szCs w:val="28"/>
        </w:rPr>
        <w:t xml:space="preserve"> атмосферное давление; </w:t>
      </w:r>
    </w:p>
    <w:p w:rsidR="009249D3" w:rsidRDefault="009D5052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sym w:font="Symbol" w:char="F02D"/>
      </w:r>
      <w:r w:rsidRPr="009249D3">
        <w:rPr>
          <w:color w:val="000000"/>
          <w:sz w:val="28"/>
          <w:szCs w:val="28"/>
        </w:rPr>
        <w:t> </w:t>
      </w:r>
      <w:r w:rsidRPr="009249D3">
        <w:rPr>
          <w:i/>
          <w:iCs/>
          <w:color w:val="000000"/>
          <w:sz w:val="28"/>
          <w:szCs w:val="28"/>
        </w:rPr>
        <w:t>g</w:t>
      </w:r>
      <w:r w:rsidRPr="009249D3">
        <w:rPr>
          <w:color w:val="000000"/>
          <w:sz w:val="28"/>
          <w:szCs w:val="28"/>
        </w:rPr>
        <w:t> – ускорение свободного падения;</w:t>
      </w:r>
    </w:p>
    <w:p w:rsidR="009D5052" w:rsidRPr="009249D3" w:rsidRDefault="009D5052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> </w:t>
      </w:r>
      <w:r w:rsidRPr="009249D3">
        <w:rPr>
          <w:i/>
          <w:iCs/>
          <w:color w:val="000000"/>
          <w:sz w:val="28"/>
          <w:szCs w:val="28"/>
        </w:rPr>
        <w:t>h</w:t>
      </w:r>
      <w:r w:rsidRPr="009249D3">
        <w:rPr>
          <w:color w:val="000000"/>
          <w:sz w:val="28"/>
          <w:szCs w:val="28"/>
          <w:vertAlign w:val="subscript"/>
        </w:rPr>
        <w:t>1</w:t>
      </w:r>
      <w:r w:rsidRPr="009249D3">
        <w:rPr>
          <w:color w:val="000000"/>
          <w:sz w:val="28"/>
          <w:szCs w:val="28"/>
        </w:rPr>
        <w:t> – разность уровней воды в коленах манометра после накачки воздуха в баллон.</w:t>
      </w:r>
    </w:p>
    <w:p w:rsidR="009D5052" w:rsidRPr="009249D3" w:rsidRDefault="009D5052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>Так как температура воздуха в баллоне </w:t>
      </w:r>
      <w:r w:rsidRPr="009249D3">
        <w:rPr>
          <w:i/>
          <w:iCs/>
          <w:color w:val="000000"/>
          <w:sz w:val="28"/>
          <w:szCs w:val="28"/>
        </w:rPr>
        <w:t>Т</w:t>
      </w:r>
      <w:r w:rsidRPr="009249D3">
        <w:rPr>
          <w:color w:val="000000"/>
          <w:sz w:val="28"/>
          <w:szCs w:val="28"/>
          <w:vertAlign w:val="subscript"/>
        </w:rPr>
        <w:t>1</w:t>
      </w:r>
      <w:r w:rsidRPr="009249D3">
        <w:rPr>
          <w:color w:val="000000"/>
          <w:sz w:val="28"/>
          <w:szCs w:val="28"/>
        </w:rPr>
        <w:t> выше температуры воздуха в лаборатории </w:t>
      </w:r>
      <w:r w:rsidRPr="009249D3">
        <w:rPr>
          <w:i/>
          <w:iCs/>
          <w:color w:val="000000"/>
          <w:sz w:val="28"/>
          <w:szCs w:val="28"/>
        </w:rPr>
        <w:t>Т</w:t>
      </w:r>
      <w:r w:rsidRPr="009249D3">
        <w:rPr>
          <w:color w:val="000000"/>
          <w:sz w:val="28"/>
          <w:szCs w:val="28"/>
          <w:vertAlign w:val="subscript"/>
        </w:rPr>
        <w:t>2</w:t>
      </w:r>
      <w:r w:rsidRPr="009249D3">
        <w:rPr>
          <w:color w:val="000000"/>
          <w:sz w:val="28"/>
          <w:szCs w:val="28"/>
        </w:rPr>
        <w:t>, то это обусловит передачу тепла из сосуда Б через его стенки в окружающую среду. Воздух в баллоне при этом изохорически охладится, его давление и температура уменьшатся.</w:t>
      </w:r>
    </w:p>
    <w:p w:rsidR="009D5052" w:rsidRPr="009249D3" w:rsidRDefault="009D5052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>При выравнивании температуры воздуха в баллоне </w:t>
      </w:r>
      <w:r w:rsidRPr="009249D3">
        <w:rPr>
          <w:i/>
          <w:iCs/>
          <w:color w:val="000000"/>
          <w:sz w:val="28"/>
          <w:szCs w:val="28"/>
        </w:rPr>
        <w:t>Т</w:t>
      </w:r>
      <w:r w:rsidRPr="009249D3">
        <w:rPr>
          <w:color w:val="000000"/>
          <w:sz w:val="28"/>
          <w:szCs w:val="28"/>
          <w:vertAlign w:val="subscript"/>
        </w:rPr>
        <w:t>1</w:t>
      </w:r>
      <w:r w:rsidRPr="009249D3">
        <w:rPr>
          <w:color w:val="000000"/>
          <w:sz w:val="28"/>
          <w:szCs w:val="28"/>
        </w:rPr>
        <w:t> </w:t>
      </w:r>
      <w:r w:rsidRPr="009249D3">
        <w:rPr>
          <w:color w:val="000000"/>
          <w:sz w:val="28"/>
          <w:szCs w:val="28"/>
        </w:rPr>
        <w:sym w:font="Symbol" w:char="F02D"/>
      </w:r>
      <w:r w:rsidRPr="009249D3">
        <w:rPr>
          <w:color w:val="000000"/>
          <w:sz w:val="28"/>
          <w:szCs w:val="28"/>
        </w:rPr>
        <w:t>с комнатной  </w:t>
      </w:r>
      <w:r w:rsidRPr="009249D3">
        <w:rPr>
          <w:i/>
          <w:iCs/>
          <w:color w:val="000000"/>
          <w:sz w:val="28"/>
          <w:szCs w:val="28"/>
        </w:rPr>
        <w:t>Т</w:t>
      </w:r>
      <w:r w:rsidRPr="009249D3">
        <w:rPr>
          <w:color w:val="000000"/>
          <w:sz w:val="28"/>
          <w:szCs w:val="28"/>
          <w:vertAlign w:val="subscript"/>
        </w:rPr>
        <w:t>2</w:t>
      </w:r>
      <w:r w:rsidRPr="009249D3">
        <w:rPr>
          <w:color w:val="000000"/>
          <w:sz w:val="28"/>
          <w:szCs w:val="28"/>
        </w:rPr>
        <w:t>, давление перестанет изменяться и станет</w:t>
      </w:r>
    </w:p>
    <w:p w:rsidR="009249D3" w:rsidRDefault="009D5052" w:rsidP="009249D3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9249D3">
        <w:rPr>
          <w:noProof/>
          <w:color w:val="000000"/>
          <w:sz w:val="28"/>
          <w:szCs w:val="28"/>
        </w:rPr>
        <w:drawing>
          <wp:inline distT="0" distB="0" distL="0" distR="0">
            <wp:extent cx="942975" cy="200025"/>
            <wp:effectExtent l="19050" t="0" r="9525" b="0"/>
            <wp:docPr id="10" name="Рисунок 21" descr="https://diplomconsult.ru/html/2706/809/html_r7u_CHXBoB.n1JV/img-c6_mO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diplomconsult.ru/html/2706/809/html_r7u_CHXBoB.n1JV/img-c6_mOz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9D3">
        <w:rPr>
          <w:color w:val="000000"/>
          <w:sz w:val="28"/>
          <w:szCs w:val="28"/>
        </w:rPr>
        <w:t xml:space="preserve">, </w:t>
      </w:r>
    </w:p>
    <w:p w:rsidR="009D5052" w:rsidRPr="009249D3" w:rsidRDefault="009D5052" w:rsidP="009249D3">
      <w:pPr>
        <w:spacing w:line="360" w:lineRule="auto"/>
        <w:ind w:firstLine="709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>где </w:t>
      </w:r>
      <w:r w:rsidRPr="009249D3">
        <w:rPr>
          <w:i/>
          <w:iCs/>
          <w:color w:val="000000"/>
          <w:sz w:val="28"/>
          <w:szCs w:val="28"/>
        </w:rPr>
        <w:t>h</w:t>
      </w:r>
      <w:r w:rsidRPr="009249D3">
        <w:rPr>
          <w:color w:val="000000"/>
          <w:sz w:val="28"/>
          <w:szCs w:val="28"/>
          <w:vertAlign w:val="subscript"/>
        </w:rPr>
        <w:t>2</w:t>
      </w:r>
      <w:r w:rsidRPr="009249D3">
        <w:rPr>
          <w:color w:val="000000"/>
          <w:sz w:val="28"/>
          <w:szCs w:val="28"/>
        </w:rPr>
        <w:t> – установившаяся после охлаждения разность уровней воды в коленах манометра.</w:t>
      </w:r>
    </w:p>
    <w:p w:rsidR="009D5052" w:rsidRPr="009249D3" w:rsidRDefault="009249D3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Подставляя выражения </w:t>
      </w:r>
      <w:r w:rsidR="009D5052" w:rsidRPr="009249D3">
        <w:rPr>
          <w:color w:val="000000"/>
          <w:sz w:val="28"/>
          <w:szCs w:val="28"/>
        </w:rPr>
        <w:t>в соотношение находим:</w:t>
      </w:r>
    </w:p>
    <w:p w:rsidR="009D5052" w:rsidRPr="009249D3" w:rsidRDefault="009D5052" w:rsidP="009249D3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9249D3">
        <w:rPr>
          <w:noProof/>
          <w:color w:val="000000"/>
          <w:sz w:val="28"/>
          <w:szCs w:val="28"/>
        </w:rPr>
        <w:drawing>
          <wp:inline distT="0" distB="0" distL="0" distR="0">
            <wp:extent cx="1685925" cy="428625"/>
            <wp:effectExtent l="19050" t="0" r="9525" b="0"/>
            <wp:docPr id="22" name="Рисунок 22" descr="https://diplomconsult.ru/html/2706/809/html_r7u_CHXBoB.n1JV/img-yEqt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diplomconsult.ru/html/2706/809/html_r7u_CHXBoB.n1JV/img-yEqtaL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9D3">
        <w:rPr>
          <w:color w:val="000000"/>
          <w:sz w:val="28"/>
          <w:szCs w:val="28"/>
        </w:rPr>
        <w:t>.</w:t>
      </w:r>
    </w:p>
    <w:p w:rsidR="009D5052" w:rsidRPr="009249D3" w:rsidRDefault="009D5052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>Проведя преобразование последнего выражения, получим расчетную формулу:</w:t>
      </w:r>
    </w:p>
    <w:p w:rsidR="009D5052" w:rsidRPr="009249D3" w:rsidRDefault="009D5052" w:rsidP="009249D3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9249D3">
        <w:rPr>
          <w:noProof/>
          <w:color w:val="000000"/>
          <w:sz w:val="28"/>
          <w:szCs w:val="28"/>
        </w:rPr>
        <w:drawing>
          <wp:inline distT="0" distB="0" distL="0" distR="0">
            <wp:extent cx="1514475" cy="390525"/>
            <wp:effectExtent l="19050" t="0" r="9525" b="0"/>
            <wp:docPr id="23" name="Рисунок 23" descr="https://diplomconsult.ru/html/2706/809/html_r7u_CHXBoB.n1JV/img-kh8mL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diplomconsult.ru/html/2706/809/html_r7u_CHXBoB.n1JV/img-kh8mLz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052" w:rsidRPr="009249D3" w:rsidRDefault="009D5052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>Порядок выполнения работы</w:t>
      </w:r>
    </w:p>
    <w:p w:rsidR="009D5052" w:rsidRPr="009249D3" w:rsidRDefault="009D5052" w:rsidP="009249D3">
      <w:pPr>
        <w:numPr>
          <w:ilvl w:val="0"/>
          <w:numId w:val="20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 xml:space="preserve">Включить насос Н в сеть 220 В </w:t>
      </w:r>
    </w:p>
    <w:p w:rsidR="009D5052" w:rsidRPr="009249D3" w:rsidRDefault="009D5052" w:rsidP="009249D3">
      <w:pPr>
        <w:numPr>
          <w:ilvl w:val="0"/>
          <w:numId w:val="20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>, уравняв в коленах манометра М положение уровней воды.</w:t>
      </w:r>
      <w:r w:rsidRPr="009249D3">
        <w:rPr>
          <w:color w:val="000000"/>
          <w:sz w:val="28"/>
          <w:szCs w:val="28"/>
        </w:rPr>
        <w:sym w:font="Symbol" w:char="F0B2"/>
      </w:r>
      <w:r w:rsidRPr="009249D3">
        <w:rPr>
          <w:color w:val="000000"/>
          <w:sz w:val="28"/>
          <w:szCs w:val="28"/>
        </w:rPr>
        <w:t>Открыто</w:t>
      </w:r>
      <w:r w:rsidRPr="009249D3">
        <w:rPr>
          <w:color w:val="000000"/>
          <w:sz w:val="28"/>
          <w:szCs w:val="28"/>
        </w:rPr>
        <w:sym w:font="Symbol" w:char="F0B2"/>
      </w:r>
      <w:r w:rsidRPr="009249D3">
        <w:rPr>
          <w:color w:val="000000"/>
          <w:sz w:val="28"/>
          <w:szCs w:val="28"/>
        </w:rPr>
        <w:t xml:space="preserve">Поставить переключатель П в положение </w:t>
      </w:r>
    </w:p>
    <w:p w:rsidR="009D5052" w:rsidRPr="009249D3" w:rsidRDefault="009D5052" w:rsidP="009249D3">
      <w:pPr>
        <w:numPr>
          <w:ilvl w:val="0"/>
          <w:numId w:val="20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 xml:space="preserve"> и накачать воздух в баллон Б до значительной разности уровней (20 - 30 см) воды в коленах манометра.</w:t>
      </w:r>
      <w:r w:rsidRPr="009249D3">
        <w:rPr>
          <w:color w:val="000000"/>
          <w:sz w:val="28"/>
          <w:szCs w:val="28"/>
        </w:rPr>
        <w:sym w:font="Symbol" w:char="F0B2"/>
      </w:r>
      <w:r w:rsidRPr="009249D3">
        <w:rPr>
          <w:color w:val="000000"/>
          <w:sz w:val="28"/>
          <w:szCs w:val="28"/>
        </w:rPr>
        <w:t>Насос</w:t>
      </w:r>
      <w:r w:rsidRPr="009249D3">
        <w:rPr>
          <w:color w:val="000000"/>
          <w:sz w:val="28"/>
          <w:szCs w:val="28"/>
        </w:rPr>
        <w:sym w:font="Symbol" w:char="F0B2"/>
      </w:r>
      <w:r w:rsidRPr="009249D3">
        <w:rPr>
          <w:color w:val="000000"/>
          <w:sz w:val="28"/>
          <w:szCs w:val="28"/>
        </w:rPr>
        <w:t xml:space="preserve">Перевести переключатель в положение </w:t>
      </w:r>
    </w:p>
    <w:p w:rsidR="009D5052" w:rsidRPr="009249D3" w:rsidRDefault="009D5052" w:rsidP="009249D3">
      <w:pPr>
        <w:numPr>
          <w:ilvl w:val="0"/>
          <w:numId w:val="20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lastRenderedPageBreak/>
        <w:t>Снять по шкале манометра показание разности уровней воды в его коленах – </w:t>
      </w:r>
      <w:r w:rsidRPr="009249D3">
        <w:rPr>
          <w:i/>
          <w:iCs/>
          <w:color w:val="000000"/>
          <w:sz w:val="28"/>
          <w:szCs w:val="28"/>
        </w:rPr>
        <w:t>h</w:t>
      </w:r>
      <w:r w:rsidRPr="009249D3">
        <w:rPr>
          <w:color w:val="000000"/>
          <w:sz w:val="28"/>
          <w:szCs w:val="28"/>
          <w:vertAlign w:val="subscript"/>
        </w:rPr>
        <w:t>1</w:t>
      </w:r>
      <w:r w:rsidRPr="009249D3">
        <w:rPr>
          <w:color w:val="000000"/>
          <w:sz w:val="28"/>
          <w:szCs w:val="28"/>
        </w:rPr>
        <w:t>.</w:t>
      </w:r>
    </w:p>
    <w:p w:rsidR="009D5052" w:rsidRPr="009249D3" w:rsidRDefault="009D5052" w:rsidP="009249D3">
      <w:pPr>
        <w:numPr>
          <w:ilvl w:val="0"/>
          <w:numId w:val="20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sym w:font="Symbol" w:char="F02D"/>
      </w:r>
      <w:r w:rsidRPr="009249D3">
        <w:rPr>
          <w:color w:val="000000"/>
          <w:sz w:val="28"/>
          <w:szCs w:val="28"/>
        </w:rPr>
        <w:t>Вследствие охлаждения, давление воздуха в сосуде будет падать. Когда температура воздуха в баллоне сравняется с комнатной температурой, давление перестанет изменяться. В этот момент снять показание установившейся разности уровней жидкости в манометре  </w:t>
      </w:r>
      <w:r w:rsidRPr="009249D3">
        <w:rPr>
          <w:i/>
          <w:iCs/>
          <w:color w:val="000000"/>
          <w:sz w:val="28"/>
          <w:szCs w:val="28"/>
        </w:rPr>
        <w:t>h</w:t>
      </w:r>
      <w:r w:rsidRPr="009249D3">
        <w:rPr>
          <w:color w:val="000000"/>
          <w:sz w:val="28"/>
          <w:szCs w:val="28"/>
          <w:vertAlign w:val="subscript"/>
        </w:rPr>
        <w:t>2</w:t>
      </w:r>
      <w:r w:rsidRPr="009249D3">
        <w:rPr>
          <w:color w:val="000000"/>
          <w:sz w:val="28"/>
          <w:szCs w:val="28"/>
        </w:rPr>
        <w:t xml:space="preserve"> и занести результаты измерения в таблицу </w:t>
      </w:r>
      <w:r w:rsidR="009249D3">
        <w:rPr>
          <w:color w:val="000000"/>
          <w:sz w:val="28"/>
          <w:szCs w:val="28"/>
        </w:rPr>
        <w:t>1</w:t>
      </w:r>
      <w:r w:rsidRPr="009249D3">
        <w:rPr>
          <w:color w:val="000000"/>
          <w:sz w:val="28"/>
          <w:szCs w:val="28"/>
        </w:rPr>
        <w:t>.</w:t>
      </w:r>
    </w:p>
    <w:p w:rsidR="009D5052" w:rsidRPr="009249D3" w:rsidRDefault="009D5052" w:rsidP="009249D3">
      <w:pPr>
        <w:numPr>
          <w:ilvl w:val="0"/>
          <w:numId w:val="20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 xml:space="preserve"> 5 повторить три раза при различных значениях</w:t>
      </w:r>
      <w:r w:rsidRPr="009249D3">
        <w:rPr>
          <w:color w:val="000000"/>
          <w:sz w:val="28"/>
          <w:szCs w:val="28"/>
        </w:rPr>
        <w:sym w:font="Symbol" w:char="F02D"/>
      </w:r>
      <w:r w:rsidRPr="009249D3">
        <w:rPr>
          <w:color w:val="000000"/>
          <w:sz w:val="28"/>
          <w:szCs w:val="28"/>
        </w:rPr>
        <w:t>Пункты 2  </w:t>
      </w:r>
      <w:r w:rsidRPr="009249D3">
        <w:rPr>
          <w:i/>
          <w:iCs/>
          <w:color w:val="000000"/>
          <w:sz w:val="28"/>
          <w:szCs w:val="28"/>
        </w:rPr>
        <w:t>h</w:t>
      </w:r>
      <w:r w:rsidRPr="009249D3">
        <w:rPr>
          <w:color w:val="000000"/>
          <w:sz w:val="28"/>
          <w:szCs w:val="28"/>
          <w:vertAlign w:val="subscript"/>
        </w:rPr>
        <w:t>1</w:t>
      </w:r>
      <w:r w:rsidRPr="009249D3">
        <w:rPr>
          <w:color w:val="000000"/>
          <w:sz w:val="28"/>
          <w:szCs w:val="28"/>
        </w:rPr>
        <w:t>.</w:t>
      </w:r>
    </w:p>
    <w:p w:rsidR="009D5052" w:rsidRPr="009249D3" w:rsidRDefault="009D5052" w:rsidP="009249D3">
      <w:pPr>
        <w:numPr>
          <w:ilvl w:val="0"/>
          <w:numId w:val="20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sym w:font="Symbol" w:char="F02D"/>
      </w:r>
      <w:r w:rsidRPr="009249D3">
        <w:rPr>
          <w:color w:val="000000"/>
          <w:sz w:val="28"/>
          <w:szCs w:val="28"/>
        </w:rPr>
        <w:t>По термометру определить комнатную температуру  </w:t>
      </w:r>
      <w:r w:rsidRPr="009249D3">
        <w:rPr>
          <w:i/>
          <w:iCs/>
          <w:color w:val="000000"/>
          <w:sz w:val="28"/>
          <w:szCs w:val="28"/>
        </w:rPr>
        <w:t>Т</w:t>
      </w:r>
      <w:r w:rsidRPr="009249D3">
        <w:rPr>
          <w:color w:val="000000"/>
          <w:sz w:val="28"/>
          <w:szCs w:val="28"/>
          <w:vertAlign w:val="subscript"/>
        </w:rPr>
        <w:t>2</w:t>
      </w:r>
      <w:r w:rsidRPr="009249D3">
        <w:rPr>
          <w:color w:val="000000"/>
          <w:sz w:val="28"/>
          <w:szCs w:val="28"/>
        </w:rPr>
        <w:t>.</w:t>
      </w:r>
    </w:p>
    <w:p w:rsidR="009D5052" w:rsidRPr="009249D3" w:rsidRDefault="009D5052" w:rsidP="009249D3">
      <w:pPr>
        <w:spacing w:line="360" w:lineRule="auto"/>
        <w:ind w:firstLine="709"/>
        <w:jc w:val="right"/>
        <w:rPr>
          <w:color w:val="000000"/>
          <w:sz w:val="28"/>
          <w:szCs w:val="28"/>
        </w:rPr>
      </w:pPr>
      <w:r w:rsidRPr="009249D3">
        <w:rPr>
          <w:b/>
          <w:bCs/>
          <w:i/>
          <w:iCs/>
          <w:color w:val="000000"/>
          <w:sz w:val="28"/>
          <w:szCs w:val="28"/>
        </w:rPr>
        <w:t xml:space="preserve">Таблица </w:t>
      </w:r>
      <w:r w:rsidR="009249D3">
        <w:rPr>
          <w:b/>
          <w:bCs/>
          <w:i/>
          <w:iCs/>
          <w:color w:val="000000"/>
          <w:sz w:val="28"/>
          <w:szCs w:val="28"/>
        </w:rPr>
        <w:t>1</w:t>
      </w:r>
    </w:p>
    <w:tbl>
      <w:tblPr>
        <w:tblW w:w="868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32"/>
        <w:gridCol w:w="1251"/>
        <w:gridCol w:w="1251"/>
        <w:gridCol w:w="2621"/>
        <w:gridCol w:w="2330"/>
      </w:tblGrid>
      <w:tr w:rsidR="009D5052" w:rsidRPr="009249D3" w:rsidTr="009D5052">
        <w:trPr>
          <w:jc w:val="center"/>
        </w:trPr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52" w:rsidRPr="009249D3" w:rsidRDefault="009D5052" w:rsidP="009249D3">
            <w:pPr>
              <w:jc w:val="both"/>
              <w:rPr>
                <w:sz w:val="28"/>
                <w:szCs w:val="28"/>
              </w:rPr>
            </w:pPr>
            <w:r w:rsidRPr="009249D3">
              <w:rPr>
                <w:i/>
                <w:iCs/>
                <w:sz w:val="28"/>
                <w:szCs w:val="28"/>
              </w:rPr>
              <w:t>h</w:t>
            </w:r>
            <w:r w:rsidRPr="009249D3">
              <w:rPr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52" w:rsidRPr="009249D3" w:rsidRDefault="009D5052" w:rsidP="009249D3">
            <w:pPr>
              <w:jc w:val="both"/>
              <w:rPr>
                <w:sz w:val="28"/>
                <w:szCs w:val="28"/>
              </w:rPr>
            </w:pPr>
            <w:r w:rsidRPr="009249D3">
              <w:rPr>
                <w:i/>
                <w:iCs/>
                <w:sz w:val="28"/>
                <w:szCs w:val="28"/>
              </w:rPr>
              <w:t>h</w:t>
            </w:r>
            <w:r w:rsidRPr="009249D3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52" w:rsidRPr="009249D3" w:rsidRDefault="009D5052" w:rsidP="009249D3">
            <w:pPr>
              <w:jc w:val="both"/>
              <w:rPr>
                <w:sz w:val="28"/>
                <w:szCs w:val="28"/>
              </w:rPr>
            </w:pPr>
            <w:r w:rsidRPr="009249D3">
              <w:rPr>
                <w:sz w:val="28"/>
                <w:szCs w:val="28"/>
              </w:rPr>
              <w:sym w:font="Symbol" w:char="F044"/>
            </w:r>
            <w:r w:rsidRPr="009249D3">
              <w:rPr>
                <w:i/>
                <w:iCs/>
                <w:sz w:val="28"/>
                <w:szCs w:val="28"/>
              </w:rPr>
              <w:t>S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52" w:rsidRPr="009249D3" w:rsidRDefault="009D5052" w:rsidP="009249D3">
            <w:pPr>
              <w:jc w:val="both"/>
              <w:rPr>
                <w:sz w:val="28"/>
                <w:szCs w:val="28"/>
              </w:rPr>
            </w:pPr>
            <w:r w:rsidRPr="009249D3">
              <w:rPr>
                <w:sz w:val="28"/>
                <w:szCs w:val="28"/>
              </w:rPr>
              <w:t>Параметры,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52" w:rsidRPr="009249D3" w:rsidRDefault="009D5052" w:rsidP="009249D3">
            <w:pPr>
              <w:jc w:val="both"/>
              <w:rPr>
                <w:sz w:val="28"/>
                <w:szCs w:val="28"/>
              </w:rPr>
            </w:pPr>
            <w:r w:rsidRPr="009249D3">
              <w:rPr>
                <w:sz w:val="28"/>
                <w:szCs w:val="28"/>
              </w:rPr>
              <w:t>постоянные</w:t>
            </w:r>
          </w:p>
        </w:tc>
      </w:tr>
      <w:tr w:rsidR="009D5052" w:rsidRPr="009249D3" w:rsidTr="009D5052">
        <w:trPr>
          <w:trHeight w:val="225"/>
          <w:jc w:val="center"/>
        </w:trPr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52" w:rsidRPr="009249D3" w:rsidRDefault="009D5052" w:rsidP="009249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52" w:rsidRPr="009249D3" w:rsidRDefault="009D5052" w:rsidP="009249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52" w:rsidRPr="009249D3" w:rsidRDefault="009D5052" w:rsidP="009249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5052" w:rsidRPr="009249D3" w:rsidRDefault="009D5052" w:rsidP="009249D3">
            <w:pPr>
              <w:jc w:val="both"/>
              <w:rPr>
                <w:sz w:val="28"/>
                <w:szCs w:val="28"/>
              </w:rPr>
            </w:pPr>
            <w:r w:rsidRPr="009249D3">
              <w:rPr>
                <w:i/>
                <w:iCs/>
                <w:sz w:val="28"/>
                <w:szCs w:val="28"/>
              </w:rPr>
              <w:t>V</w:t>
            </w:r>
            <w:r w:rsidRPr="009249D3">
              <w:rPr>
                <w:sz w:val="28"/>
                <w:szCs w:val="28"/>
              </w:rPr>
              <w:t> = м</w:t>
            </w:r>
            <w:r w:rsidRPr="009249D3">
              <w:rPr>
                <w:sz w:val="28"/>
                <w:szCs w:val="28"/>
                <w:vertAlign w:val="superscript"/>
              </w:rPr>
              <w:t>3</w:t>
            </w:r>
          </w:p>
          <w:p w:rsidR="009D5052" w:rsidRPr="009249D3" w:rsidRDefault="009D5052" w:rsidP="009249D3">
            <w:pPr>
              <w:jc w:val="both"/>
              <w:rPr>
                <w:sz w:val="28"/>
                <w:szCs w:val="28"/>
              </w:rPr>
            </w:pPr>
            <w:r w:rsidRPr="009249D3">
              <w:rPr>
                <w:i/>
                <w:iCs/>
                <w:sz w:val="28"/>
                <w:szCs w:val="28"/>
              </w:rPr>
              <w:t>Т</w:t>
            </w:r>
            <w:r w:rsidRPr="009249D3">
              <w:rPr>
                <w:sz w:val="28"/>
                <w:szCs w:val="28"/>
                <w:vertAlign w:val="subscript"/>
              </w:rPr>
              <w:t>2</w:t>
            </w:r>
            <w:r w:rsidRPr="009249D3">
              <w:rPr>
                <w:sz w:val="28"/>
                <w:szCs w:val="28"/>
              </w:rPr>
              <w:t> С</w:t>
            </w:r>
            <w:r w:rsidRPr="009249D3">
              <w:rPr>
                <w:sz w:val="28"/>
                <w:szCs w:val="28"/>
              </w:rPr>
              <w:sym w:font="Symbol" w:char="F0B0"/>
            </w:r>
            <w:r w:rsidRPr="009249D3">
              <w:rPr>
                <w:sz w:val="28"/>
                <w:szCs w:val="28"/>
              </w:rPr>
              <w:t xml:space="preserve">= </w:t>
            </w:r>
          </w:p>
        </w:tc>
        <w:tc>
          <w:tcPr>
            <w:tcW w:w="20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5052" w:rsidRPr="009249D3" w:rsidRDefault="009D5052" w:rsidP="009249D3">
            <w:pPr>
              <w:jc w:val="both"/>
              <w:rPr>
                <w:sz w:val="28"/>
                <w:szCs w:val="28"/>
              </w:rPr>
            </w:pPr>
            <w:r w:rsidRPr="009249D3">
              <w:rPr>
                <w:sz w:val="28"/>
                <w:szCs w:val="28"/>
              </w:rPr>
              <w:t xml:space="preserve"> = 10</w:t>
            </w:r>
            <w:r w:rsidRPr="009249D3">
              <w:rPr>
                <w:sz w:val="28"/>
                <w:szCs w:val="28"/>
              </w:rPr>
              <w:sym w:font="Symbol" w:char="F072"/>
            </w:r>
            <w:r w:rsidRPr="009249D3">
              <w:rPr>
                <w:sz w:val="28"/>
                <w:szCs w:val="28"/>
                <w:vertAlign w:val="superscript"/>
              </w:rPr>
              <w:t>3</w:t>
            </w:r>
            <w:r w:rsidRPr="009249D3">
              <w:rPr>
                <w:sz w:val="28"/>
                <w:szCs w:val="28"/>
              </w:rPr>
              <w:t> кг/м</w:t>
            </w:r>
            <w:r w:rsidRPr="009249D3">
              <w:rPr>
                <w:sz w:val="28"/>
                <w:szCs w:val="28"/>
                <w:vertAlign w:val="superscript"/>
              </w:rPr>
              <w:t>3</w:t>
            </w:r>
          </w:p>
          <w:p w:rsidR="009D5052" w:rsidRPr="009249D3" w:rsidRDefault="009D5052" w:rsidP="009249D3">
            <w:pPr>
              <w:jc w:val="both"/>
              <w:rPr>
                <w:sz w:val="28"/>
                <w:szCs w:val="28"/>
              </w:rPr>
            </w:pPr>
            <w:r w:rsidRPr="009249D3">
              <w:rPr>
                <w:i/>
                <w:iCs/>
                <w:sz w:val="28"/>
                <w:szCs w:val="28"/>
              </w:rPr>
              <w:t>g</w:t>
            </w:r>
            <w:r w:rsidRPr="009249D3">
              <w:rPr>
                <w:sz w:val="28"/>
                <w:szCs w:val="28"/>
              </w:rPr>
              <w:t> = 9,8 м/с</w:t>
            </w:r>
            <w:r w:rsidRPr="009249D3">
              <w:rPr>
                <w:sz w:val="28"/>
                <w:szCs w:val="28"/>
                <w:vertAlign w:val="superscript"/>
              </w:rPr>
              <w:t>2</w:t>
            </w:r>
          </w:p>
        </w:tc>
      </w:tr>
      <w:tr w:rsidR="009D5052" w:rsidRPr="009249D3" w:rsidTr="009D5052">
        <w:trPr>
          <w:trHeight w:val="225"/>
          <w:jc w:val="center"/>
        </w:trPr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52" w:rsidRPr="009249D3" w:rsidRDefault="009D5052" w:rsidP="009249D3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52" w:rsidRPr="009249D3" w:rsidRDefault="009D5052" w:rsidP="009249D3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52" w:rsidRPr="009249D3" w:rsidRDefault="009D5052" w:rsidP="009249D3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52" w:rsidRPr="009249D3" w:rsidRDefault="009D5052" w:rsidP="009249D3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52" w:rsidRPr="009249D3" w:rsidRDefault="009D5052" w:rsidP="009249D3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9D5052" w:rsidRPr="009249D3" w:rsidTr="009D5052">
        <w:trPr>
          <w:trHeight w:val="210"/>
          <w:jc w:val="center"/>
        </w:trPr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52" w:rsidRPr="009249D3" w:rsidRDefault="009D5052" w:rsidP="009249D3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52" w:rsidRPr="009249D3" w:rsidRDefault="009D5052" w:rsidP="009249D3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52" w:rsidRPr="009249D3" w:rsidRDefault="009D5052" w:rsidP="009249D3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52" w:rsidRPr="009249D3" w:rsidRDefault="009D5052" w:rsidP="009249D3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52" w:rsidRPr="009249D3" w:rsidRDefault="009D5052" w:rsidP="009249D3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9D5052" w:rsidRPr="009249D3" w:rsidRDefault="009D5052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>Обработка результатов измерений</w:t>
      </w:r>
    </w:p>
    <w:p w:rsidR="009D5052" w:rsidRPr="009249D3" w:rsidRDefault="009D5052" w:rsidP="009249D3">
      <w:pPr>
        <w:numPr>
          <w:ilvl w:val="0"/>
          <w:numId w:val="21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>S для каждого опыта, используя данные таблицы (в единицах СИ).</w:t>
      </w:r>
      <w:r w:rsidRPr="009249D3">
        <w:rPr>
          <w:color w:val="000000"/>
          <w:sz w:val="28"/>
          <w:szCs w:val="28"/>
        </w:rPr>
        <w:sym w:font="Symbol" w:char="F044"/>
      </w:r>
      <w:r w:rsidR="009249D3">
        <w:rPr>
          <w:color w:val="000000"/>
          <w:sz w:val="28"/>
          <w:szCs w:val="28"/>
        </w:rPr>
        <w:t xml:space="preserve">По формуле </w:t>
      </w:r>
      <w:r w:rsidRPr="009249D3">
        <w:rPr>
          <w:color w:val="000000"/>
          <w:sz w:val="28"/>
          <w:szCs w:val="28"/>
        </w:rPr>
        <w:t xml:space="preserve">рассчитать изменение энтропии </w:t>
      </w:r>
    </w:p>
    <w:p w:rsidR="009D5052" w:rsidRPr="009249D3" w:rsidRDefault="009D5052" w:rsidP="009249D3">
      <w:pPr>
        <w:numPr>
          <w:ilvl w:val="0"/>
          <w:numId w:val="21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>Сделать вывод по проведенному эксперименту:</w:t>
      </w:r>
    </w:p>
    <w:p w:rsidR="009D5052" w:rsidRPr="009249D3" w:rsidRDefault="009D5052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 xml:space="preserve"> в полученном результате;</w:t>
      </w:r>
      <w:r w:rsidRPr="009249D3">
        <w:rPr>
          <w:color w:val="000000"/>
          <w:sz w:val="28"/>
          <w:szCs w:val="28"/>
        </w:rPr>
        <w:sym w:font="Symbol" w:char="F0B2"/>
      </w:r>
      <w:r w:rsidRPr="009249D3">
        <w:rPr>
          <w:color w:val="000000"/>
          <w:sz w:val="28"/>
          <w:szCs w:val="28"/>
        </w:rPr>
        <w:sym w:font="Symbol" w:char="F02D"/>
      </w:r>
      <w:r w:rsidRPr="009249D3">
        <w:rPr>
          <w:color w:val="000000"/>
          <w:sz w:val="28"/>
          <w:szCs w:val="28"/>
        </w:rPr>
        <w:sym w:font="Symbol" w:char="F0B2"/>
      </w:r>
      <w:r w:rsidRPr="009249D3">
        <w:rPr>
          <w:color w:val="000000"/>
          <w:sz w:val="28"/>
          <w:szCs w:val="28"/>
        </w:rPr>
        <w:t xml:space="preserve">а) объяснить знак </w:t>
      </w:r>
    </w:p>
    <w:p w:rsidR="009D5052" w:rsidRPr="009249D3" w:rsidRDefault="009D5052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>б) объяснить зависимость изменения энтропии от начального давления в сосуде.</w:t>
      </w:r>
    </w:p>
    <w:p w:rsidR="009D5052" w:rsidRPr="009249D3" w:rsidRDefault="009D5052" w:rsidP="009249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>Контрольные вопросы и задания</w:t>
      </w:r>
    </w:p>
    <w:p w:rsidR="009D5052" w:rsidRPr="009249D3" w:rsidRDefault="009D5052" w:rsidP="009249D3">
      <w:pPr>
        <w:numPr>
          <w:ilvl w:val="0"/>
          <w:numId w:val="22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>Сформулируйте первое начало термодинамики. Как выглядит его запись для изохорического процесса в газе? Для других изопроцессов?</w:t>
      </w:r>
    </w:p>
    <w:p w:rsidR="009D5052" w:rsidRPr="009249D3" w:rsidRDefault="009D5052" w:rsidP="009249D3">
      <w:pPr>
        <w:numPr>
          <w:ilvl w:val="0"/>
          <w:numId w:val="22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>Дайте понятие внутренней энергии системы. Запишите выражение для внутренней энергии идеального газа.</w:t>
      </w:r>
    </w:p>
    <w:p w:rsidR="009D5052" w:rsidRPr="009249D3" w:rsidRDefault="009D5052" w:rsidP="009249D3">
      <w:pPr>
        <w:numPr>
          <w:ilvl w:val="0"/>
          <w:numId w:val="22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>Что такое число степеней свободы? Как определяется это число для одно-, двух- и трехатомных молекул?</w:t>
      </w:r>
    </w:p>
    <w:p w:rsidR="009D5052" w:rsidRPr="009249D3" w:rsidRDefault="009D5052" w:rsidP="009249D3">
      <w:pPr>
        <w:numPr>
          <w:ilvl w:val="0"/>
          <w:numId w:val="22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>Запишите второе начало термодинамики. в чем его отличие от первого начала термодинамики?</w:t>
      </w:r>
    </w:p>
    <w:p w:rsidR="009D5052" w:rsidRPr="009249D3" w:rsidRDefault="009D5052" w:rsidP="009249D3">
      <w:pPr>
        <w:numPr>
          <w:ilvl w:val="0"/>
          <w:numId w:val="22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lastRenderedPageBreak/>
        <w:t>Что определяет энтропия системы?</w:t>
      </w:r>
    </w:p>
    <w:p w:rsidR="009D5052" w:rsidRPr="009249D3" w:rsidRDefault="009D5052" w:rsidP="009249D3">
      <w:pPr>
        <w:numPr>
          <w:ilvl w:val="0"/>
          <w:numId w:val="22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>Как изменяется величина энтропии в обратимых и необратимых процессах?</w:t>
      </w:r>
    </w:p>
    <w:p w:rsidR="009D5052" w:rsidRPr="009249D3" w:rsidRDefault="009D5052" w:rsidP="009249D3">
      <w:pPr>
        <w:numPr>
          <w:ilvl w:val="0"/>
          <w:numId w:val="22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9249D3">
        <w:rPr>
          <w:color w:val="000000"/>
          <w:sz w:val="28"/>
          <w:szCs w:val="28"/>
        </w:rPr>
        <w:t>Объясните статистический и термодинамический смысл энтропии.</w:t>
      </w:r>
    </w:p>
    <w:p w:rsidR="00FA3C92" w:rsidRDefault="00FA3C92" w:rsidP="004774B4">
      <w:pPr>
        <w:tabs>
          <w:tab w:val="left" w:pos="2955"/>
        </w:tabs>
        <w:rPr>
          <w:sz w:val="28"/>
          <w:szCs w:val="28"/>
        </w:rPr>
      </w:pPr>
    </w:p>
    <w:p w:rsidR="00FA3C92" w:rsidRPr="00FA3C92" w:rsidRDefault="00FA3C92" w:rsidP="00FA3C92">
      <w:pPr>
        <w:spacing w:line="360" w:lineRule="auto"/>
        <w:jc w:val="center"/>
        <w:rPr>
          <w:b/>
          <w:sz w:val="28"/>
          <w:szCs w:val="28"/>
        </w:rPr>
      </w:pPr>
      <w:r w:rsidRPr="00FA3C92">
        <w:rPr>
          <w:b/>
          <w:sz w:val="28"/>
          <w:szCs w:val="28"/>
        </w:rPr>
        <w:t>Практическая работа</w:t>
      </w:r>
      <w:r>
        <w:rPr>
          <w:b/>
          <w:sz w:val="28"/>
          <w:szCs w:val="28"/>
        </w:rPr>
        <w:t xml:space="preserve"> №3</w:t>
      </w:r>
    </w:p>
    <w:p w:rsidR="009D5052" w:rsidRDefault="005B694A" w:rsidP="009249D3">
      <w:pPr>
        <w:tabs>
          <w:tab w:val="left" w:pos="2955"/>
        </w:tabs>
        <w:jc w:val="center"/>
        <w:rPr>
          <w:b/>
          <w:sz w:val="28"/>
          <w:szCs w:val="28"/>
        </w:rPr>
      </w:pPr>
      <w:r w:rsidRPr="005B694A">
        <w:rPr>
          <w:b/>
          <w:sz w:val="28"/>
          <w:szCs w:val="28"/>
        </w:rPr>
        <w:t xml:space="preserve">Программа для расчёта вентиляции </w:t>
      </w:r>
      <w:r w:rsidRPr="005B694A">
        <w:rPr>
          <w:b/>
          <w:sz w:val="28"/>
          <w:szCs w:val="28"/>
          <w:lang w:val="en-US"/>
        </w:rPr>
        <w:t>vent</w:t>
      </w:r>
      <w:r w:rsidRPr="005B694A">
        <w:rPr>
          <w:b/>
          <w:sz w:val="28"/>
          <w:szCs w:val="28"/>
        </w:rPr>
        <w:t>-</w:t>
      </w:r>
      <w:r w:rsidRPr="005B694A">
        <w:rPr>
          <w:b/>
          <w:sz w:val="28"/>
          <w:szCs w:val="28"/>
          <w:lang w:val="en-US"/>
        </w:rPr>
        <w:t>calc</w:t>
      </w:r>
    </w:p>
    <w:p w:rsidR="009249D3" w:rsidRDefault="009249D3" w:rsidP="009249D3">
      <w:pPr>
        <w:tabs>
          <w:tab w:val="left" w:pos="295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249D3" w:rsidRPr="009249D3" w:rsidRDefault="009249D3" w:rsidP="009249D3">
      <w:pPr>
        <w:tabs>
          <w:tab w:val="left" w:pos="2955"/>
        </w:tabs>
        <w:rPr>
          <w:sz w:val="28"/>
          <w:szCs w:val="28"/>
        </w:rPr>
      </w:pPr>
      <w:r>
        <w:rPr>
          <w:b/>
          <w:sz w:val="28"/>
          <w:szCs w:val="28"/>
        </w:rPr>
        <w:t>Цель работы:</w:t>
      </w:r>
      <w:r>
        <w:rPr>
          <w:sz w:val="28"/>
          <w:szCs w:val="28"/>
        </w:rPr>
        <w:t xml:space="preserve"> научиться работать в программе </w:t>
      </w:r>
      <w:r w:rsidRPr="009249D3">
        <w:rPr>
          <w:sz w:val="28"/>
          <w:szCs w:val="28"/>
        </w:rPr>
        <w:t xml:space="preserve">для расчёта вентиляции </w:t>
      </w:r>
      <w:r w:rsidRPr="009249D3">
        <w:rPr>
          <w:sz w:val="28"/>
          <w:szCs w:val="28"/>
          <w:lang w:val="en-US"/>
        </w:rPr>
        <w:t>vent</w:t>
      </w:r>
      <w:r w:rsidRPr="009249D3">
        <w:rPr>
          <w:sz w:val="28"/>
          <w:szCs w:val="28"/>
        </w:rPr>
        <w:t>-</w:t>
      </w:r>
      <w:r w:rsidRPr="009249D3">
        <w:rPr>
          <w:sz w:val="28"/>
          <w:szCs w:val="28"/>
          <w:lang w:val="en-US"/>
        </w:rPr>
        <w:t>calc</w:t>
      </w:r>
    </w:p>
    <w:p w:rsidR="009249D3" w:rsidRPr="009249D3" w:rsidRDefault="009249D3" w:rsidP="009249D3">
      <w:pPr>
        <w:tabs>
          <w:tab w:val="left" w:pos="2955"/>
        </w:tabs>
        <w:jc w:val="center"/>
        <w:rPr>
          <w:rStyle w:val="ae"/>
          <w:bCs w:val="0"/>
          <w:sz w:val="28"/>
          <w:szCs w:val="28"/>
        </w:rPr>
      </w:pPr>
    </w:p>
    <w:p w:rsidR="009249D3" w:rsidRDefault="00FC55DE" w:rsidP="00FC55DE">
      <w:pPr>
        <w:pStyle w:val="ad"/>
        <w:spacing w:before="0" w:beforeAutospacing="0" w:after="0" w:afterAutospacing="0" w:line="360" w:lineRule="auto"/>
        <w:ind w:firstLine="709"/>
        <w:jc w:val="right"/>
        <w:rPr>
          <w:rStyle w:val="ae"/>
          <w:sz w:val="28"/>
          <w:szCs w:val="28"/>
        </w:rPr>
      </w:pPr>
      <w:r>
        <w:rPr>
          <w:rStyle w:val="ae"/>
          <w:sz w:val="28"/>
          <w:szCs w:val="28"/>
        </w:rPr>
        <w:t>Теоретические сведения</w:t>
      </w:r>
    </w:p>
    <w:p w:rsidR="005B694A" w:rsidRPr="009249D3" w:rsidRDefault="005B694A" w:rsidP="009249D3">
      <w:pPr>
        <w:pStyle w:val="ad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9249D3">
        <w:rPr>
          <w:rStyle w:val="ae"/>
          <w:sz w:val="28"/>
          <w:szCs w:val="28"/>
        </w:rPr>
        <w:t>Программа Vent-Calc</w:t>
      </w:r>
      <w:r w:rsidRPr="009249D3">
        <w:rPr>
          <w:sz w:val="28"/>
          <w:szCs w:val="28"/>
        </w:rPr>
        <w:t xml:space="preserve"> создана для расчета и проектирования систем вентиляции. В основе программы лежит методика гидравлического расчета воздуховодов по формулам Альтшуля, приведенным в </w:t>
      </w:r>
      <w:hyperlink r:id="rId23" w:history="1">
        <w:r w:rsidRPr="009249D3">
          <w:rPr>
            <w:rStyle w:val="af"/>
            <w:sz w:val="28"/>
            <w:szCs w:val="28"/>
          </w:rPr>
          <w:t>"Справочнике проектировщика" к.т.н. И.Г. Староверова.</w:t>
        </w:r>
      </w:hyperlink>
      <w:r w:rsidRPr="009249D3">
        <w:rPr>
          <w:sz w:val="28"/>
          <w:szCs w:val="28"/>
        </w:rPr>
        <w:t xml:space="preserve"> Программа осуществляет:</w:t>
      </w:r>
    </w:p>
    <w:p w:rsidR="005B694A" w:rsidRPr="009249D3" w:rsidRDefault="005B694A" w:rsidP="009249D3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249D3">
        <w:rPr>
          <w:sz w:val="28"/>
          <w:szCs w:val="28"/>
        </w:rPr>
        <w:t xml:space="preserve">1. </w:t>
      </w:r>
      <w:r w:rsidRPr="009249D3">
        <w:rPr>
          <w:rStyle w:val="ae"/>
          <w:sz w:val="28"/>
          <w:szCs w:val="28"/>
        </w:rPr>
        <w:t>Подбор воздуховода</w:t>
      </w:r>
      <w:r w:rsidRPr="009249D3">
        <w:rPr>
          <w:sz w:val="28"/>
          <w:szCs w:val="28"/>
        </w:rPr>
        <w:t xml:space="preserve"> для заданных условий (расход, температура и допустимая скорость движения воздуха).</w:t>
      </w:r>
    </w:p>
    <w:p w:rsidR="005B694A" w:rsidRPr="009249D3" w:rsidRDefault="005B694A" w:rsidP="009249D3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249D3">
        <w:rPr>
          <w:sz w:val="28"/>
          <w:szCs w:val="28"/>
        </w:rPr>
        <w:t xml:space="preserve">2. </w:t>
      </w:r>
      <w:r w:rsidRPr="009249D3">
        <w:rPr>
          <w:rStyle w:val="ae"/>
          <w:sz w:val="28"/>
          <w:szCs w:val="28"/>
        </w:rPr>
        <w:t xml:space="preserve">Гидравлический расчет воздуховода. </w:t>
      </w:r>
    </w:p>
    <w:p w:rsidR="005B694A" w:rsidRPr="009249D3" w:rsidRDefault="005B694A" w:rsidP="009249D3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249D3">
        <w:rPr>
          <w:sz w:val="28"/>
          <w:szCs w:val="28"/>
        </w:rPr>
        <w:t xml:space="preserve">3. На основании формул ВСН 353-86 программа осуществляет </w:t>
      </w:r>
      <w:r w:rsidRPr="009249D3">
        <w:rPr>
          <w:rStyle w:val="ae"/>
          <w:sz w:val="28"/>
          <w:szCs w:val="28"/>
        </w:rPr>
        <w:t>подбор и расчет элементов вентиляционных систем</w:t>
      </w:r>
      <w:r w:rsidRPr="009249D3">
        <w:rPr>
          <w:sz w:val="28"/>
          <w:szCs w:val="28"/>
        </w:rPr>
        <w:t xml:space="preserve"> (ответвлений, отводов, сужений и расширений канала) то есть "местных сопротивлений", рассчитывая и коэффициенты местных сопротивлений, и фактические потери давления в [Па]. Для контроля правильности результатов расчета Вы можете воспользоваться табличными данными из ВСН 353-86 (его текст Вы найдете в каталоге с программой), при расчете программа выдает соответствующие ссылки на нужные таблицы и формулы.</w:t>
      </w:r>
    </w:p>
    <w:p w:rsidR="005B694A" w:rsidRPr="009249D3" w:rsidRDefault="005B694A" w:rsidP="009249D3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249D3">
        <w:rPr>
          <w:sz w:val="28"/>
          <w:szCs w:val="28"/>
        </w:rPr>
        <w:t>4.</w:t>
      </w:r>
      <w:r w:rsidRPr="009249D3">
        <w:rPr>
          <w:rStyle w:val="ae"/>
          <w:sz w:val="28"/>
          <w:szCs w:val="28"/>
        </w:rPr>
        <w:t xml:space="preserve"> Расчет системы естественной вентиляции</w:t>
      </w:r>
      <w:r w:rsidRPr="009249D3">
        <w:rPr>
          <w:sz w:val="28"/>
          <w:szCs w:val="28"/>
        </w:rPr>
        <w:t>, а именно программа подбирает сечение вентканала таким образом, чтобы тяга в канале была выше, чем его сопротивление при заданном расходе воздуха.</w:t>
      </w:r>
    </w:p>
    <w:p w:rsidR="005B694A" w:rsidRPr="009249D3" w:rsidRDefault="005B694A" w:rsidP="009249D3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249D3">
        <w:rPr>
          <w:sz w:val="28"/>
          <w:szCs w:val="28"/>
        </w:rPr>
        <w:lastRenderedPageBreak/>
        <w:t xml:space="preserve">5. </w:t>
      </w:r>
      <w:r w:rsidRPr="009249D3">
        <w:rPr>
          <w:rStyle w:val="ae"/>
          <w:sz w:val="28"/>
          <w:szCs w:val="28"/>
        </w:rPr>
        <w:t>Расчет тепловой мощности калори</w:t>
      </w:r>
      <w:r w:rsidRPr="009249D3">
        <w:rPr>
          <w:sz w:val="28"/>
          <w:szCs w:val="28"/>
        </w:rPr>
        <w:t>фера (воздухоподогревателя). Программа Vent-Calc может быть очень полезна в целях подготовки студентов проходящих курс "Отопление и вентиляция" в рамках учебной программы ВУЗа.</w:t>
      </w:r>
    </w:p>
    <w:p w:rsidR="005B694A" w:rsidRDefault="005B694A" w:rsidP="009249D3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249D3">
        <w:rPr>
          <w:sz w:val="28"/>
          <w:szCs w:val="28"/>
        </w:rPr>
        <w:t>Если Вы обнаружите ошибки в работе программы просьба сообщить об этом разработчику на e-mail. Так как программа работает не по таблицам с фиксированными расчетными значениями, а с результатами формул, то значения результатов расчетов могут незначительно отличаться от табличных.</w:t>
      </w:r>
    </w:p>
    <w:p w:rsidR="00FC55DE" w:rsidRPr="00FC55DE" w:rsidRDefault="00FC55DE" w:rsidP="009249D3">
      <w:pPr>
        <w:pStyle w:val="ad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FC55DE">
        <w:rPr>
          <w:b/>
          <w:sz w:val="28"/>
          <w:szCs w:val="28"/>
        </w:rPr>
        <w:t xml:space="preserve">Задание. </w:t>
      </w:r>
    </w:p>
    <w:p w:rsidR="00FC55DE" w:rsidRPr="009249D3" w:rsidRDefault="00FC55DE" w:rsidP="009249D3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Выполнить расчет вентиляции в программе </w:t>
      </w:r>
      <w:r w:rsidRPr="009249D3">
        <w:rPr>
          <w:sz w:val="28"/>
          <w:szCs w:val="28"/>
        </w:rPr>
        <w:t>Vent-Calc</w:t>
      </w:r>
      <w:r>
        <w:rPr>
          <w:sz w:val="28"/>
          <w:szCs w:val="28"/>
        </w:rPr>
        <w:t>.</w:t>
      </w:r>
    </w:p>
    <w:p w:rsidR="005B694A" w:rsidRPr="005B694A" w:rsidRDefault="005B694A" w:rsidP="005B694A">
      <w:pPr>
        <w:tabs>
          <w:tab w:val="left" w:pos="2955"/>
        </w:tabs>
        <w:jc w:val="center"/>
        <w:rPr>
          <w:b/>
          <w:sz w:val="28"/>
          <w:szCs w:val="28"/>
        </w:rPr>
      </w:pPr>
    </w:p>
    <w:p w:rsidR="0073154C" w:rsidRDefault="0073154C" w:rsidP="004774B4">
      <w:pPr>
        <w:tabs>
          <w:tab w:val="left" w:pos="2955"/>
        </w:tabs>
        <w:rPr>
          <w:sz w:val="28"/>
          <w:szCs w:val="28"/>
        </w:rPr>
      </w:pPr>
    </w:p>
    <w:p w:rsidR="0073154C" w:rsidRDefault="0073154C" w:rsidP="0073154C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Практическая работа</w:t>
      </w:r>
      <w:r w:rsidR="00A25F63">
        <w:rPr>
          <w:b/>
          <w:sz w:val="28"/>
          <w:szCs w:val="28"/>
        </w:rPr>
        <w:t xml:space="preserve"> №4</w:t>
      </w:r>
    </w:p>
    <w:p w:rsidR="00A25F63" w:rsidRDefault="00A25F63" w:rsidP="0073154C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A25F63">
        <w:rPr>
          <w:b/>
          <w:sz w:val="28"/>
          <w:szCs w:val="28"/>
        </w:rPr>
        <w:t>Закон сохранения массы. Уравнение сохранения расход</w:t>
      </w:r>
      <w:r>
        <w:rPr>
          <w:b/>
          <w:sz w:val="28"/>
          <w:szCs w:val="28"/>
        </w:rPr>
        <w:t>а. Уравнение Бернулли для газов</w:t>
      </w:r>
    </w:p>
    <w:p w:rsidR="009D5052" w:rsidRPr="00432C24" w:rsidRDefault="009D5052" w:rsidP="00432C2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32C24">
        <w:rPr>
          <w:b/>
          <w:bCs/>
          <w:color w:val="000000"/>
          <w:sz w:val="28"/>
          <w:szCs w:val="28"/>
        </w:rPr>
        <w:t>Цель работы:</w:t>
      </w:r>
      <w:r w:rsidR="00777D90" w:rsidRPr="00432C24">
        <w:rPr>
          <w:b/>
          <w:bCs/>
          <w:color w:val="000000"/>
          <w:sz w:val="28"/>
          <w:szCs w:val="28"/>
        </w:rPr>
        <w:t xml:space="preserve"> </w:t>
      </w:r>
      <w:r w:rsidRPr="00432C24">
        <w:rPr>
          <w:color w:val="000000"/>
          <w:sz w:val="28"/>
          <w:szCs w:val="28"/>
        </w:rPr>
        <w:t>Опытное подтверждение уравнения Д.Бернулли, т.е. понижения механической энергии по течению и перехода потенциальной энергии в кинетическую и обратно (связи давления со скоростью).</w:t>
      </w:r>
    </w:p>
    <w:p w:rsidR="009D5052" w:rsidRPr="00432C24" w:rsidRDefault="009D5052" w:rsidP="00432C2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32C24">
        <w:rPr>
          <w:b/>
          <w:bCs/>
          <w:color w:val="000000"/>
          <w:sz w:val="28"/>
          <w:szCs w:val="28"/>
        </w:rPr>
        <w:t>Порядок выполнения работы</w:t>
      </w:r>
    </w:p>
    <w:p w:rsidR="009D5052" w:rsidRPr="00432C24" w:rsidRDefault="009D5052" w:rsidP="00432C2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32C24">
        <w:rPr>
          <w:color w:val="000000"/>
          <w:sz w:val="28"/>
          <w:szCs w:val="28"/>
        </w:rPr>
        <w:t>1 При заполненном водой баке 2 (рисунок 1) перевернуть устройство для получения течения в канале переменного сечения 3.</w:t>
      </w:r>
    </w:p>
    <w:p w:rsidR="009D5052" w:rsidRPr="00432C24" w:rsidRDefault="009D5052" w:rsidP="00432C2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32C24">
        <w:rPr>
          <w:color w:val="000000"/>
          <w:sz w:val="28"/>
          <w:szCs w:val="28"/>
        </w:rPr>
        <w:t>2 Снять показания пьезометров </w:t>
      </w:r>
      <w:r w:rsidRPr="00432C24">
        <w:rPr>
          <w:noProof/>
          <w:color w:val="000000"/>
          <w:sz w:val="28"/>
          <w:szCs w:val="28"/>
        </w:rPr>
        <w:drawing>
          <wp:inline distT="0" distB="0" distL="0" distR="0">
            <wp:extent cx="628650" cy="443364"/>
            <wp:effectExtent l="19050" t="0" r="0" b="0"/>
            <wp:docPr id="78" name="Рисунок 35" descr="https://konspekta.net/studopediaru/baza19/2157890659352.files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konspekta.net/studopediaru/baza19/2157890659352.files/image001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72" cy="44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2C24">
        <w:rPr>
          <w:color w:val="000000"/>
          <w:sz w:val="28"/>
          <w:szCs w:val="28"/>
        </w:rPr>
        <w:t> по нижним частям менисков воды в них.</w:t>
      </w:r>
    </w:p>
    <w:p w:rsidR="009D5052" w:rsidRPr="00432C24" w:rsidRDefault="009D5052" w:rsidP="00432C2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32C24">
        <w:rPr>
          <w:color w:val="000000"/>
          <w:sz w:val="28"/>
          <w:szCs w:val="28"/>
        </w:rPr>
        <w:t>3 Измерить время tперемещения уровня в баке на произвольнозаданную величину S</w:t>
      </w:r>
      <w:r w:rsidRPr="00432C24">
        <w:rPr>
          <w:i/>
          <w:iCs/>
          <w:color w:val="000000"/>
          <w:sz w:val="28"/>
          <w:szCs w:val="28"/>
        </w:rPr>
        <w:t>.</w:t>
      </w:r>
    </w:p>
    <w:p w:rsidR="009D5052" w:rsidRPr="00432C24" w:rsidRDefault="009D5052" w:rsidP="00432C2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32C24">
        <w:rPr>
          <w:color w:val="000000"/>
          <w:sz w:val="28"/>
          <w:szCs w:val="28"/>
        </w:rPr>
        <w:t>4 По размерам А и В поперечного сечения бака, перемещению уровня S и времени t определить расход Q воды в канале, а затем скоростныеН</w:t>
      </w:r>
      <w:r w:rsidRPr="00432C24">
        <w:rPr>
          <w:color w:val="000000"/>
          <w:sz w:val="28"/>
          <w:szCs w:val="28"/>
          <w:vertAlign w:val="subscript"/>
        </w:rPr>
        <w:t>к</w:t>
      </w:r>
      <w:r w:rsidRPr="00432C24">
        <w:rPr>
          <w:color w:val="000000"/>
          <w:sz w:val="28"/>
          <w:szCs w:val="28"/>
        </w:rPr>
        <w:t> и полныеН напоры в сечениях канала по порядку, указанному в таблице 1.</w:t>
      </w:r>
    </w:p>
    <w:p w:rsidR="009D5052" w:rsidRPr="00432C24" w:rsidRDefault="009D5052" w:rsidP="00432C2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32C24">
        <w:rPr>
          <w:color w:val="000000"/>
          <w:sz w:val="28"/>
          <w:szCs w:val="28"/>
        </w:rPr>
        <w:lastRenderedPageBreak/>
        <w:t>5 Вычертить в масштабе канал с пьезометрами.Соединив уровни жидкости в пьезометрах и центром выходного сечения VI, получить пьезометрическую линию 1, показывающую изменение потенциальной энергии (давления) вдоль потока. Для получения напорной линии2 (линии полной механической энергии) отложить от оси канала полные напоры Н и соединить полученные точки.</w:t>
      </w:r>
    </w:p>
    <w:p w:rsidR="00777D90" w:rsidRPr="00432C24" w:rsidRDefault="009D5052" w:rsidP="00432C24">
      <w:pPr>
        <w:ind w:firstLine="709"/>
        <w:jc w:val="both"/>
        <w:rPr>
          <w:color w:val="000000"/>
          <w:sz w:val="28"/>
          <w:szCs w:val="28"/>
        </w:rPr>
      </w:pPr>
      <w:r w:rsidRPr="00432C24">
        <w:rPr>
          <w:color w:val="000000"/>
          <w:sz w:val="28"/>
          <w:szCs w:val="28"/>
        </w:rPr>
        <w:t xml:space="preserve">6 Проанализировать изменение полной механической Н, </w:t>
      </w:r>
      <w:r w:rsidR="00432C24" w:rsidRPr="00432C24">
        <w:rPr>
          <w:noProof/>
          <w:color w:val="000000"/>
          <w:sz w:val="28"/>
          <w:szCs w:val="28"/>
        </w:rPr>
        <w:drawing>
          <wp:inline distT="0" distB="0" distL="0" distR="0">
            <wp:extent cx="161925" cy="333103"/>
            <wp:effectExtent l="19050" t="0" r="9525" b="0"/>
            <wp:docPr id="11" name="Рисунок 37" descr="https://konspekta.net/studopediaru/baza19/2157890659352.files/image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konspekta.net/studopediaru/baza19/2157890659352.files/image003.pn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33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052" w:rsidRPr="00432C24" w:rsidRDefault="009D5052" w:rsidP="00432C24">
      <w:pPr>
        <w:ind w:firstLine="709"/>
        <w:jc w:val="both"/>
        <w:rPr>
          <w:color w:val="000000"/>
          <w:sz w:val="28"/>
          <w:szCs w:val="28"/>
        </w:rPr>
      </w:pPr>
      <w:r w:rsidRPr="00432C24">
        <w:rPr>
          <w:color w:val="000000"/>
          <w:sz w:val="28"/>
          <w:szCs w:val="28"/>
        </w:rPr>
        <w:t>потенциальной </w:t>
      </w:r>
      <w:r w:rsidR="001E10BB" w:rsidRPr="00432C24">
        <w:rPr>
          <w:color w:val="000000"/>
          <w:sz w:val="28"/>
          <w:szCs w:val="28"/>
        </w:rPr>
        <w:pict>
          <v:shape id="_x0000_i1025" type="#_x0000_t75" alt="" style="width:24.2pt;height:24.2pt"/>
        </w:pict>
      </w:r>
      <w:r w:rsidRPr="00432C24">
        <w:rPr>
          <w:color w:val="000000"/>
          <w:sz w:val="28"/>
          <w:szCs w:val="28"/>
        </w:rPr>
        <w:t> и кинетической  энергий жидкости вдоль потока; выяснить соответствие этих изменений уравнению Бернулли.</w:t>
      </w:r>
    </w:p>
    <w:p w:rsidR="009D5052" w:rsidRPr="009D5052" w:rsidRDefault="009D5052" w:rsidP="00432C24">
      <w:pPr>
        <w:spacing w:before="225" w:after="100" w:afterAutospacing="1" w:line="288" w:lineRule="atLeast"/>
        <w:ind w:left="225" w:right="375"/>
        <w:rPr>
          <w:rFonts w:ascii="Verdana" w:hAnsi="Verdana"/>
          <w:color w:val="000000"/>
          <w:sz w:val="24"/>
          <w:szCs w:val="24"/>
        </w:rPr>
      </w:pPr>
      <w:r w:rsidRPr="009D5052">
        <w:rPr>
          <w:rFonts w:ascii="Verdana" w:hAnsi="Verdana"/>
          <w:color w:val="000000"/>
          <w:sz w:val="24"/>
          <w:szCs w:val="24"/>
        </w:rPr>
        <w:t> </w:t>
      </w:r>
    </w:p>
    <w:p w:rsidR="009D5052" w:rsidRPr="00432C24" w:rsidRDefault="009D5052" w:rsidP="009D5052">
      <w:pPr>
        <w:spacing w:before="225" w:after="100" w:afterAutospacing="1" w:line="288" w:lineRule="atLeast"/>
        <w:ind w:left="225" w:right="375"/>
        <w:rPr>
          <w:color w:val="000000"/>
          <w:sz w:val="28"/>
          <w:szCs w:val="28"/>
        </w:rPr>
      </w:pPr>
      <w:r w:rsidRPr="00432C24">
        <w:rPr>
          <w:color w:val="000000"/>
          <w:sz w:val="28"/>
          <w:szCs w:val="28"/>
        </w:rPr>
        <w:t>Таблица 1 – Обработка результатов опытов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16"/>
        <w:gridCol w:w="2272"/>
        <w:gridCol w:w="1492"/>
        <w:gridCol w:w="550"/>
        <w:gridCol w:w="550"/>
        <w:gridCol w:w="550"/>
        <w:gridCol w:w="550"/>
        <w:gridCol w:w="565"/>
      </w:tblGrid>
      <w:tr w:rsidR="009D5052" w:rsidRPr="00432C24" w:rsidTr="009D5052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Наименование величин</w:t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Обозначения, формулы</w:t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Сечения канала</w:t>
            </w:r>
          </w:p>
        </w:tc>
      </w:tr>
      <w:tr w:rsidR="009D5052" w:rsidRPr="00432C24" w:rsidTr="009D5052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II</w:t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III</w:t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IV</w:t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VI</w:t>
            </w:r>
          </w:p>
        </w:tc>
      </w:tr>
      <w:tr w:rsidR="009D5052" w:rsidRPr="00432C24" w:rsidTr="009D505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Площадь сечения канала, см</w:t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0,45</w:t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0,45</w:t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0,35</w:t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0,35</w:t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0,7</w:t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9D5052" w:rsidRPr="00432C24" w:rsidTr="009D505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Средняя скорость, см/с</w:t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383268" cy="371475"/>
                  <wp:effectExtent l="19050" t="0" r="0" b="0"/>
                  <wp:docPr id="76" name="Рисунок 38" descr="https://konspekta.net/studopediaru/baza19/2157890659352.files/image0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s://konspekta.net/studopediaru/baza19/2157890659352.files/image0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550" cy="373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54,4</w:t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432C24" w:rsidP="00432C24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432C24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8</w:t>
            </w:r>
            <w:r w:rsidR="00432C24" w:rsidRPr="00432C24">
              <w:rPr>
                <w:color w:val="000000"/>
                <w:sz w:val="28"/>
                <w:szCs w:val="28"/>
              </w:rPr>
              <w:t>6</w:t>
            </w:r>
          </w:p>
        </w:tc>
      </w:tr>
      <w:tr w:rsidR="009D5052" w:rsidRPr="00432C24" w:rsidTr="009D505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Пьезометрический напор, см</w:t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553729" cy="390525"/>
                  <wp:effectExtent l="19050" t="0" r="0" b="0"/>
                  <wp:docPr id="75" name="Рисунок 39" descr="https://konspekta.net/studopediaru/baza19/2157890659352.files/image0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s://konspekta.net/studopediaru/baza19/2157890659352.files/image0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729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7.5</w:t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2.5</w:t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---</w:t>
            </w:r>
          </w:p>
        </w:tc>
      </w:tr>
      <w:tr w:rsidR="009D5052" w:rsidRPr="00432C24" w:rsidTr="009D505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Скоростной напор, см</w:t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527844" cy="400050"/>
                  <wp:effectExtent l="19050" t="0" r="5556" b="0"/>
                  <wp:docPr id="74" name="Рисунок 40" descr="https://konspekta.net/studopediaru/baza19/2157890659352.files/image0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konspekta.net/studopediaru/baza19/2157890659352.files/image0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059" cy="4024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1,5</w:t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1,5</w:t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2,4</w:t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2,4</w:t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0,62</w:t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3,39</w:t>
            </w:r>
          </w:p>
        </w:tc>
      </w:tr>
      <w:tr w:rsidR="009D5052" w:rsidRPr="00432C24" w:rsidTr="009D505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Полный напор, см</w:t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752475" cy="416755"/>
                  <wp:effectExtent l="19050" t="0" r="9525" b="0"/>
                  <wp:docPr id="58" name="Рисунок 41" descr="https://konspekta.net/studopediaru/baza19/2157890659352.files/image0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s://konspekta.net/studopediaru/baza19/2157890659352.files/image0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7106" cy="419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9,5</w:t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7,4</w:t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4,9</w:t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3,62</w:t>
            </w:r>
          </w:p>
        </w:tc>
        <w:tc>
          <w:tcPr>
            <w:tcW w:w="0" w:type="auto"/>
            <w:vAlign w:val="center"/>
            <w:hideMark/>
          </w:tcPr>
          <w:p w:rsidR="009D5052" w:rsidRPr="00432C24" w:rsidRDefault="009D5052" w:rsidP="009D5052">
            <w:pPr>
              <w:rPr>
                <w:color w:val="000000"/>
                <w:sz w:val="28"/>
                <w:szCs w:val="28"/>
              </w:rPr>
            </w:pPr>
            <w:r w:rsidRPr="00432C24">
              <w:rPr>
                <w:color w:val="000000"/>
                <w:sz w:val="28"/>
                <w:szCs w:val="28"/>
              </w:rPr>
              <w:t>3,39</w:t>
            </w:r>
          </w:p>
        </w:tc>
      </w:tr>
    </w:tbl>
    <w:p w:rsidR="009D5052" w:rsidRPr="00432C24" w:rsidRDefault="009D5052" w:rsidP="009D5052">
      <w:pPr>
        <w:spacing w:before="225" w:after="100" w:afterAutospacing="1" w:line="288" w:lineRule="atLeast"/>
        <w:ind w:left="225" w:right="375"/>
        <w:rPr>
          <w:color w:val="000000"/>
          <w:sz w:val="28"/>
          <w:szCs w:val="28"/>
        </w:rPr>
      </w:pPr>
      <w:r w:rsidRPr="00432C24">
        <w:rPr>
          <w:color w:val="000000"/>
          <w:sz w:val="28"/>
          <w:szCs w:val="28"/>
        </w:rPr>
        <w:t>А = 21 см; В = 4 см; S = 7 см; t = 24 с; </w:t>
      </w:r>
      <w:r w:rsidRPr="00432C24">
        <w:rPr>
          <w:noProof/>
          <w:color w:val="000000"/>
          <w:sz w:val="28"/>
          <w:szCs w:val="28"/>
        </w:rPr>
        <w:drawing>
          <wp:inline distT="0" distB="0" distL="0" distR="0">
            <wp:extent cx="536122" cy="342900"/>
            <wp:effectExtent l="19050" t="0" r="0" b="0"/>
            <wp:docPr id="57" name="Рисунок 42" descr="https://konspekta.net/studopediaru/baza19/2157890659352.files/image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konspekta.net/studopediaru/baza19/2157890659352.files/image008.pn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843" cy="344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2C24">
        <w:rPr>
          <w:color w:val="000000"/>
          <w:sz w:val="28"/>
          <w:szCs w:val="28"/>
        </w:rPr>
        <w:t> =24,5 см</w:t>
      </w:r>
      <w:r w:rsidRPr="00432C24">
        <w:rPr>
          <w:color w:val="000000"/>
          <w:sz w:val="28"/>
          <w:szCs w:val="28"/>
          <w:vertAlign w:val="superscript"/>
        </w:rPr>
        <w:t>3</w:t>
      </w:r>
      <w:r w:rsidRPr="00432C24">
        <w:rPr>
          <w:color w:val="000000"/>
          <w:sz w:val="28"/>
          <w:szCs w:val="28"/>
        </w:rPr>
        <w:t>/с</w:t>
      </w:r>
    </w:p>
    <w:p w:rsidR="009D5052" w:rsidRPr="00432C24" w:rsidRDefault="009D5052" w:rsidP="009D5052">
      <w:pPr>
        <w:spacing w:before="225" w:after="100" w:afterAutospacing="1" w:line="288" w:lineRule="atLeast"/>
        <w:ind w:left="225" w:right="375"/>
        <w:rPr>
          <w:color w:val="000000"/>
          <w:sz w:val="28"/>
          <w:szCs w:val="28"/>
        </w:rPr>
      </w:pPr>
      <w:r w:rsidRPr="00432C24">
        <w:rPr>
          <w:color w:val="000000"/>
          <w:sz w:val="28"/>
          <w:szCs w:val="28"/>
        </w:rPr>
        <w:t>Находим среднюю скорость:</w:t>
      </w:r>
    </w:p>
    <w:p w:rsidR="009D5052" w:rsidRPr="009D5052" w:rsidRDefault="009D5052" w:rsidP="00432C24">
      <w:pPr>
        <w:spacing w:before="225" w:after="100" w:afterAutospacing="1" w:line="288" w:lineRule="atLeast"/>
        <w:ind w:left="225" w:right="375"/>
        <w:jc w:val="center"/>
        <w:rPr>
          <w:rFonts w:ascii="Verdana" w:hAnsi="Verdana"/>
          <w:color w:val="000000"/>
          <w:sz w:val="24"/>
          <w:szCs w:val="24"/>
        </w:rPr>
      </w:pPr>
      <w:r>
        <w:rPr>
          <w:rFonts w:ascii="Verdana" w:hAnsi="Verdana"/>
          <w:noProof/>
          <w:color w:val="000000"/>
          <w:sz w:val="24"/>
          <w:szCs w:val="24"/>
        </w:rPr>
        <w:drawing>
          <wp:inline distT="0" distB="0" distL="0" distR="0">
            <wp:extent cx="1470934" cy="447675"/>
            <wp:effectExtent l="19050" t="0" r="0" b="0"/>
            <wp:docPr id="43" name="Рисунок 43" descr="https://konspekta.net/studopediaru/baza19/2157890659352.files/image0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konspekta.net/studopediaru/baza19/2157890659352.files/image009.pn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45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052" w:rsidRPr="009D5052" w:rsidRDefault="009D5052" w:rsidP="00432C24">
      <w:pPr>
        <w:spacing w:before="225" w:after="100" w:afterAutospacing="1" w:line="288" w:lineRule="atLeast"/>
        <w:ind w:left="225" w:right="375"/>
        <w:jc w:val="center"/>
        <w:rPr>
          <w:rFonts w:ascii="Verdana" w:hAnsi="Verdana"/>
          <w:color w:val="000000"/>
          <w:sz w:val="24"/>
          <w:szCs w:val="24"/>
        </w:rPr>
      </w:pPr>
      <w:r>
        <w:rPr>
          <w:rFonts w:ascii="Verdana" w:hAnsi="Verdana"/>
          <w:noProof/>
          <w:color w:val="000000"/>
          <w:sz w:val="24"/>
          <w:szCs w:val="24"/>
        </w:rPr>
        <w:drawing>
          <wp:inline distT="0" distB="0" distL="0" distR="0">
            <wp:extent cx="1390650" cy="430958"/>
            <wp:effectExtent l="19050" t="0" r="0" b="0"/>
            <wp:docPr id="44" name="Рисунок 44" descr="https://konspekta.net/studopediaru/baza19/2157890659352.files/image0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konspekta.net/studopediaru/baza19/2157890659352.files/image010.png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124" cy="437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052" w:rsidRPr="009D5052" w:rsidRDefault="009D5052" w:rsidP="00432C24">
      <w:pPr>
        <w:spacing w:before="225" w:after="100" w:afterAutospacing="1" w:line="288" w:lineRule="atLeast"/>
        <w:ind w:left="225" w:right="375"/>
        <w:jc w:val="center"/>
        <w:rPr>
          <w:rFonts w:ascii="Verdana" w:hAnsi="Verdana"/>
          <w:color w:val="000000"/>
          <w:sz w:val="24"/>
          <w:szCs w:val="24"/>
        </w:rPr>
      </w:pPr>
      <w:r>
        <w:rPr>
          <w:rFonts w:ascii="Verdana" w:hAnsi="Verdana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1238250" cy="422212"/>
            <wp:effectExtent l="19050" t="0" r="0" b="0"/>
            <wp:docPr id="42" name="Рисунок 45" descr="https://konspekta.net/studopediaru/baza19/2157890659352.files/image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konspekta.net/studopediaru/baza19/2157890659352.files/image011.pn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246" cy="422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052" w:rsidRPr="009D5052" w:rsidRDefault="009D5052" w:rsidP="00432C24">
      <w:pPr>
        <w:spacing w:before="225" w:after="100" w:afterAutospacing="1" w:line="288" w:lineRule="atLeast"/>
        <w:ind w:left="225" w:right="375"/>
        <w:jc w:val="center"/>
        <w:rPr>
          <w:rFonts w:ascii="Verdana" w:hAnsi="Verdana"/>
          <w:color w:val="000000"/>
          <w:sz w:val="24"/>
          <w:szCs w:val="24"/>
        </w:rPr>
      </w:pPr>
      <w:r>
        <w:rPr>
          <w:rFonts w:ascii="Verdana" w:hAnsi="Verdana"/>
          <w:noProof/>
          <w:color w:val="000000"/>
          <w:sz w:val="24"/>
          <w:szCs w:val="24"/>
        </w:rPr>
        <w:drawing>
          <wp:inline distT="0" distB="0" distL="0" distR="0">
            <wp:extent cx="1267866" cy="428625"/>
            <wp:effectExtent l="19050" t="0" r="8484" b="0"/>
            <wp:docPr id="32" name="Рисунок 46" descr="https://konspekta.net/studopediaru/baza19/2157890659352.files/image0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konspekta.net/studopediaru/baza19/2157890659352.files/image012.pn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866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052" w:rsidRPr="009D5052" w:rsidRDefault="009D5052" w:rsidP="00432C24">
      <w:pPr>
        <w:spacing w:before="225" w:after="100" w:afterAutospacing="1" w:line="288" w:lineRule="atLeast"/>
        <w:ind w:left="225" w:right="375"/>
        <w:jc w:val="center"/>
        <w:rPr>
          <w:rFonts w:ascii="Verdana" w:hAnsi="Verdana"/>
          <w:color w:val="000000"/>
          <w:sz w:val="24"/>
          <w:szCs w:val="24"/>
        </w:rPr>
      </w:pPr>
      <w:r>
        <w:rPr>
          <w:rFonts w:ascii="Verdana" w:hAnsi="Verdana"/>
          <w:noProof/>
          <w:color w:val="000000"/>
          <w:sz w:val="24"/>
          <w:szCs w:val="24"/>
        </w:rPr>
        <w:drawing>
          <wp:inline distT="0" distB="0" distL="0" distR="0">
            <wp:extent cx="1495425" cy="509901"/>
            <wp:effectExtent l="19050" t="0" r="9525" b="0"/>
            <wp:docPr id="31" name="Рисунок 47" descr="https://konspekta.net/studopediaru/baza19/2157890659352.files/image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konspekta.net/studopediaru/baza19/2157890659352.files/image013.png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509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052" w:rsidRPr="009D5052" w:rsidRDefault="009D5052" w:rsidP="00432C24">
      <w:pPr>
        <w:spacing w:before="225" w:after="100" w:afterAutospacing="1" w:line="288" w:lineRule="atLeast"/>
        <w:ind w:left="225" w:right="375"/>
        <w:jc w:val="center"/>
        <w:rPr>
          <w:rFonts w:ascii="Verdana" w:hAnsi="Verdana"/>
          <w:color w:val="000000"/>
          <w:sz w:val="24"/>
          <w:szCs w:val="24"/>
        </w:rPr>
      </w:pPr>
      <w:r>
        <w:rPr>
          <w:rFonts w:ascii="Verdana" w:hAnsi="Verdana"/>
          <w:noProof/>
          <w:color w:val="000000"/>
          <w:sz w:val="24"/>
          <w:szCs w:val="24"/>
        </w:rPr>
        <w:drawing>
          <wp:inline distT="0" distB="0" distL="0" distR="0">
            <wp:extent cx="1562100" cy="493077"/>
            <wp:effectExtent l="19050" t="0" r="0" b="0"/>
            <wp:docPr id="30" name="Рисунок 48" descr="https://konspekta.net/studopediaru/baza19/2157890659352.files/image0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konspekta.net/studopediaru/baza19/2157890659352.files/image014.pn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93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052" w:rsidRPr="009D5052" w:rsidRDefault="009D5052" w:rsidP="009D5052">
      <w:pPr>
        <w:spacing w:before="225" w:after="100" w:afterAutospacing="1" w:line="288" w:lineRule="atLeast"/>
        <w:ind w:left="225" w:right="375"/>
        <w:rPr>
          <w:rFonts w:ascii="Verdana" w:hAnsi="Verdana"/>
          <w:color w:val="000000"/>
          <w:sz w:val="24"/>
          <w:szCs w:val="24"/>
        </w:rPr>
      </w:pPr>
      <w:r w:rsidRPr="009D5052">
        <w:rPr>
          <w:rFonts w:ascii="Verdana" w:hAnsi="Verdana"/>
          <w:color w:val="000000"/>
          <w:sz w:val="24"/>
          <w:szCs w:val="24"/>
        </w:rPr>
        <w:t>Находим скоростной напор:</w:t>
      </w:r>
    </w:p>
    <w:p w:rsidR="009D5052" w:rsidRPr="009D5052" w:rsidRDefault="009D5052" w:rsidP="00432C24">
      <w:pPr>
        <w:spacing w:before="225" w:after="100" w:afterAutospacing="1" w:line="288" w:lineRule="atLeast"/>
        <w:ind w:left="225" w:right="375"/>
        <w:jc w:val="center"/>
        <w:rPr>
          <w:rFonts w:ascii="Verdana" w:hAnsi="Verdana"/>
          <w:color w:val="000000"/>
          <w:sz w:val="24"/>
          <w:szCs w:val="24"/>
        </w:rPr>
      </w:pPr>
      <w:r>
        <w:rPr>
          <w:rFonts w:ascii="Verdana" w:hAnsi="Verdana"/>
          <w:noProof/>
          <w:color w:val="000000"/>
          <w:sz w:val="24"/>
          <w:szCs w:val="24"/>
        </w:rPr>
        <w:drawing>
          <wp:inline distT="0" distB="0" distL="0" distR="0">
            <wp:extent cx="1571625" cy="468144"/>
            <wp:effectExtent l="19050" t="0" r="9525" b="0"/>
            <wp:docPr id="29" name="Рисунок 49" descr="https://konspekta.net/studopediaru/baza19/2157890659352.files/image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konspekta.net/studopediaru/baza19/2157890659352.files/image015.png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68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052" w:rsidRPr="009D5052" w:rsidRDefault="009D5052" w:rsidP="00432C24">
      <w:pPr>
        <w:spacing w:before="225" w:after="100" w:afterAutospacing="1" w:line="288" w:lineRule="atLeast"/>
        <w:ind w:left="225" w:right="375"/>
        <w:jc w:val="center"/>
        <w:rPr>
          <w:rFonts w:ascii="Verdana" w:hAnsi="Verdana"/>
          <w:color w:val="000000"/>
          <w:sz w:val="24"/>
          <w:szCs w:val="24"/>
        </w:rPr>
      </w:pPr>
      <w:r>
        <w:rPr>
          <w:rFonts w:ascii="Verdana" w:hAnsi="Verdana"/>
          <w:noProof/>
          <w:color w:val="000000"/>
          <w:sz w:val="24"/>
          <w:szCs w:val="24"/>
        </w:rPr>
        <w:drawing>
          <wp:inline distT="0" distB="0" distL="0" distR="0">
            <wp:extent cx="1767569" cy="514350"/>
            <wp:effectExtent l="19050" t="0" r="4081" b="0"/>
            <wp:docPr id="28" name="Рисунок 50" descr="https://konspekta.net/studopediaru/baza19/2157890659352.files/image0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konspekta.net/studopediaru/baza19/2157890659352.files/image016.png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569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052" w:rsidRPr="009D5052" w:rsidRDefault="009D5052" w:rsidP="00432C24">
      <w:pPr>
        <w:spacing w:before="225" w:after="100" w:afterAutospacing="1" w:line="288" w:lineRule="atLeast"/>
        <w:ind w:left="225" w:right="375"/>
        <w:jc w:val="center"/>
        <w:rPr>
          <w:rFonts w:ascii="Verdana" w:hAnsi="Verdana"/>
          <w:color w:val="000000"/>
          <w:sz w:val="24"/>
          <w:szCs w:val="24"/>
        </w:rPr>
      </w:pPr>
      <w:r>
        <w:rPr>
          <w:rFonts w:ascii="Verdana" w:hAnsi="Verdana"/>
          <w:noProof/>
          <w:color w:val="000000"/>
          <w:sz w:val="24"/>
          <w:szCs w:val="24"/>
        </w:rPr>
        <w:drawing>
          <wp:inline distT="0" distB="0" distL="0" distR="0">
            <wp:extent cx="1685925" cy="482788"/>
            <wp:effectExtent l="19050" t="0" r="9525" b="0"/>
            <wp:docPr id="51" name="Рисунок 51" descr="https://konspekta.net/studopediaru/baza19/2157890659352.files/image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konspekta.net/studopediaru/baza19/2157890659352.files/image017.png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282" cy="485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052" w:rsidRPr="009D5052" w:rsidRDefault="009D5052" w:rsidP="00432C24">
      <w:pPr>
        <w:spacing w:before="225" w:after="100" w:afterAutospacing="1" w:line="288" w:lineRule="atLeast"/>
        <w:ind w:left="225" w:right="375"/>
        <w:jc w:val="center"/>
        <w:rPr>
          <w:rFonts w:ascii="Verdana" w:hAnsi="Verdana"/>
          <w:color w:val="000000"/>
          <w:sz w:val="24"/>
          <w:szCs w:val="24"/>
        </w:rPr>
      </w:pPr>
      <w:r>
        <w:rPr>
          <w:rFonts w:ascii="Verdana" w:hAnsi="Verdana"/>
          <w:noProof/>
          <w:color w:val="000000"/>
          <w:sz w:val="24"/>
          <w:szCs w:val="24"/>
        </w:rPr>
        <w:drawing>
          <wp:inline distT="0" distB="0" distL="0" distR="0">
            <wp:extent cx="1981200" cy="562233"/>
            <wp:effectExtent l="19050" t="0" r="0" b="0"/>
            <wp:docPr id="52" name="Рисунок 52" descr="https://konspekta.net/studopediaru/baza19/2157890659352.files/image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konspekta.net/studopediaru/baza19/2157890659352.files/image018.png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344" cy="562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052" w:rsidRPr="009D5052" w:rsidRDefault="009D5052" w:rsidP="00432C24">
      <w:pPr>
        <w:spacing w:before="225" w:after="100" w:afterAutospacing="1" w:line="288" w:lineRule="atLeast"/>
        <w:ind w:left="225" w:right="375"/>
        <w:jc w:val="center"/>
        <w:rPr>
          <w:rFonts w:ascii="Verdana" w:hAnsi="Verdana"/>
          <w:color w:val="000000"/>
          <w:sz w:val="24"/>
          <w:szCs w:val="24"/>
        </w:rPr>
      </w:pPr>
      <w:r>
        <w:rPr>
          <w:rFonts w:ascii="Verdana" w:hAnsi="Verdana"/>
          <w:noProof/>
          <w:color w:val="000000"/>
          <w:sz w:val="24"/>
          <w:szCs w:val="24"/>
        </w:rPr>
        <w:drawing>
          <wp:inline distT="0" distB="0" distL="0" distR="0">
            <wp:extent cx="1920874" cy="523875"/>
            <wp:effectExtent l="19050" t="0" r="3176" b="0"/>
            <wp:docPr id="53" name="Рисунок 53" descr="https://konspekta.net/studopediaru/baza19/2157890659352.files/image0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konspekta.net/studopediaru/baza19/2157890659352.files/image019.png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131" cy="527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052" w:rsidRPr="009D5052" w:rsidRDefault="009D5052" w:rsidP="00432C24">
      <w:pPr>
        <w:spacing w:before="225" w:after="100" w:afterAutospacing="1" w:line="288" w:lineRule="atLeast"/>
        <w:ind w:left="225" w:right="375"/>
        <w:jc w:val="center"/>
        <w:rPr>
          <w:rFonts w:ascii="Verdana" w:hAnsi="Verdana"/>
          <w:color w:val="000000"/>
          <w:sz w:val="24"/>
          <w:szCs w:val="24"/>
        </w:rPr>
      </w:pPr>
      <w:r>
        <w:rPr>
          <w:rFonts w:ascii="Verdana" w:hAnsi="Verdana"/>
          <w:noProof/>
          <w:color w:val="000000"/>
          <w:sz w:val="24"/>
          <w:szCs w:val="24"/>
        </w:rPr>
        <w:drawing>
          <wp:inline distT="0" distB="0" distL="0" distR="0">
            <wp:extent cx="2060575" cy="561975"/>
            <wp:effectExtent l="19050" t="0" r="0" b="0"/>
            <wp:docPr id="54" name="Рисунок 54" descr="https://konspekta.net/studopediaru/baza19/2157890659352.files/image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s://konspekta.net/studopediaru/baza19/2157890659352.files/image020.png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461" cy="562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052" w:rsidRPr="009D5052" w:rsidRDefault="009D5052" w:rsidP="009D5052">
      <w:pPr>
        <w:spacing w:before="225" w:after="100" w:afterAutospacing="1" w:line="288" w:lineRule="atLeast"/>
        <w:ind w:left="225" w:right="375"/>
        <w:rPr>
          <w:rFonts w:ascii="Verdana" w:hAnsi="Verdana"/>
          <w:color w:val="000000"/>
          <w:sz w:val="24"/>
          <w:szCs w:val="24"/>
        </w:rPr>
      </w:pPr>
      <w:r w:rsidRPr="009D5052">
        <w:rPr>
          <w:rFonts w:ascii="Verdana" w:hAnsi="Verdana"/>
          <w:color w:val="000000"/>
          <w:sz w:val="24"/>
          <w:szCs w:val="24"/>
        </w:rPr>
        <w:t> </w:t>
      </w:r>
    </w:p>
    <w:p w:rsidR="009D5052" w:rsidRPr="009D5052" w:rsidRDefault="009D5052" w:rsidP="00432C24">
      <w:pPr>
        <w:spacing w:before="225" w:after="100" w:afterAutospacing="1" w:line="288" w:lineRule="atLeast"/>
        <w:ind w:left="225" w:right="375"/>
        <w:rPr>
          <w:rFonts w:ascii="Verdana" w:hAnsi="Verdana"/>
          <w:color w:val="000000"/>
          <w:sz w:val="24"/>
          <w:szCs w:val="24"/>
        </w:rPr>
      </w:pPr>
      <w:r>
        <w:rPr>
          <w:rFonts w:ascii="Verdana" w:hAnsi="Verdana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3371850" cy="2158472"/>
            <wp:effectExtent l="19050" t="0" r="0" b="0"/>
            <wp:docPr id="55" name="Рисунок 55" descr="https://konspekta.net/studopediaru/baza19/2157890659352.files/image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konspekta.net/studopediaru/baza19/2157890659352.files/image021.png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158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052" w:rsidRPr="00432C24" w:rsidRDefault="009D5052" w:rsidP="00432C24">
      <w:pPr>
        <w:spacing w:before="225" w:after="100" w:afterAutospacing="1" w:line="288" w:lineRule="atLeast"/>
        <w:ind w:left="225" w:right="375"/>
        <w:rPr>
          <w:rFonts w:ascii="Verdana" w:hAnsi="Verdana"/>
          <w:color w:val="000000"/>
          <w:sz w:val="24"/>
          <w:szCs w:val="24"/>
        </w:rPr>
      </w:pPr>
      <w:r>
        <w:rPr>
          <w:rFonts w:ascii="Verdana" w:hAnsi="Verdana"/>
          <w:noProof/>
          <w:color w:val="000000"/>
          <w:sz w:val="24"/>
          <w:szCs w:val="24"/>
        </w:rPr>
        <w:drawing>
          <wp:inline distT="0" distB="0" distL="0" distR="0">
            <wp:extent cx="3638550" cy="2498906"/>
            <wp:effectExtent l="19050" t="0" r="0" b="0"/>
            <wp:docPr id="56" name="Рисунок 56" descr="https://konspekta.net/studopediaru/baza19/2157890659352.files/image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s://konspekta.net/studopediaru/baza19/2157890659352.files/image022.png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2498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052" w:rsidRPr="00432C24" w:rsidRDefault="009D5052" w:rsidP="00432C24">
      <w:pPr>
        <w:spacing w:line="360" w:lineRule="auto"/>
        <w:jc w:val="both"/>
        <w:rPr>
          <w:color w:val="000000"/>
          <w:sz w:val="28"/>
          <w:szCs w:val="28"/>
        </w:rPr>
      </w:pPr>
      <w:r w:rsidRPr="00432C24">
        <w:rPr>
          <w:b/>
          <w:bCs/>
          <w:color w:val="000000"/>
          <w:sz w:val="28"/>
          <w:szCs w:val="28"/>
        </w:rPr>
        <w:t>Вывод:</w:t>
      </w:r>
      <w:r w:rsidRPr="00432C24">
        <w:rPr>
          <w:color w:val="000000"/>
          <w:sz w:val="28"/>
          <w:szCs w:val="28"/>
        </w:rPr>
        <w:t> По уравнению Бернулли можно сделать вывод, что в случае отсутствия теплообмена потока с внешней средой полная удельная энергия постоянна вдоль потока, следовательно, изменения одного вида энергии приводит к изменению другого вида энергии, противоположного по знаку.У нас получилось, что при расширений потоков скорость U и кинетической энергий v/2q уменьшаются, что приводит в силу сохранения баланса вызывает увеличение потенциальной энергий Р (рq),т.е. понижение скорости потоков U по течению приводит к возрастанию давлению Р и наоборот. Наши измерения соответствуют уравнению Бернулли.</w:t>
      </w:r>
    </w:p>
    <w:p w:rsidR="00A25F63" w:rsidRDefault="00A25F63" w:rsidP="00432C24">
      <w:pPr>
        <w:spacing w:line="360" w:lineRule="auto"/>
        <w:rPr>
          <w:b/>
          <w:sz w:val="28"/>
          <w:szCs w:val="28"/>
        </w:rPr>
      </w:pPr>
    </w:p>
    <w:p w:rsidR="00432C24" w:rsidRDefault="00432C24" w:rsidP="00432C24">
      <w:pPr>
        <w:spacing w:line="360" w:lineRule="auto"/>
        <w:rPr>
          <w:b/>
          <w:sz w:val="28"/>
          <w:szCs w:val="28"/>
        </w:rPr>
      </w:pPr>
    </w:p>
    <w:p w:rsidR="00432C24" w:rsidRDefault="00432C24" w:rsidP="00432C24">
      <w:pPr>
        <w:spacing w:line="360" w:lineRule="auto"/>
        <w:rPr>
          <w:b/>
          <w:sz w:val="28"/>
          <w:szCs w:val="28"/>
        </w:rPr>
      </w:pPr>
    </w:p>
    <w:p w:rsidR="00432C24" w:rsidRDefault="00432C24" w:rsidP="00432C24">
      <w:pPr>
        <w:spacing w:line="360" w:lineRule="auto"/>
        <w:rPr>
          <w:b/>
          <w:sz w:val="28"/>
          <w:szCs w:val="28"/>
        </w:rPr>
      </w:pPr>
    </w:p>
    <w:p w:rsidR="00432C24" w:rsidRDefault="00432C24" w:rsidP="00432C24">
      <w:pPr>
        <w:spacing w:line="360" w:lineRule="auto"/>
        <w:rPr>
          <w:b/>
          <w:sz w:val="28"/>
          <w:szCs w:val="28"/>
        </w:rPr>
      </w:pPr>
    </w:p>
    <w:p w:rsidR="00A25F63" w:rsidRDefault="00A25F63" w:rsidP="00A25F63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lastRenderedPageBreak/>
        <w:t>Практическая работа</w:t>
      </w:r>
      <w:r>
        <w:rPr>
          <w:b/>
          <w:sz w:val="28"/>
          <w:szCs w:val="28"/>
        </w:rPr>
        <w:t xml:space="preserve"> №5</w:t>
      </w:r>
    </w:p>
    <w:p w:rsidR="002410DF" w:rsidRPr="002410DF" w:rsidRDefault="002410DF" w:rsidP="00A25F63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2410DF">
        <w:rPr>
          <w:b/>
          <w:sz w:val="28"/>
          <w:szCs w:val="28"/>
        </w:rPr>
        <w:t>Изменение скорости в потоке газа. Скорость распространения кон</w:t>
      </w:r>
      <w:r w:rsidR="00777D90">
        <w:rPr>
          <w:b/>
          <w:sz w:val="28"/>
          <w:szCs w:val="28"/>
        </w:rPr>
        <w:t>е</w:t>
      </w:r>
      <w:r w:rsidRPr="002410DF">
        <w:rPr>
          <w:b/>
          <w:sz w:val="28"/>
          <w:szCs w:val="28"/>
        </w:rPr>
        <w:t>чных и бесконечно малых возмущений в сжимаемой сплошной среде</w:t>
      </w:r>
    </w:p>
    <w:p w:rsidR="00777D90" w:rsidRPr="00432C24" w:rsidRDefault="00777D90" w:rsidP="00432C24">
      <w:pPr>
        <w:spacing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t>ЦЕЛЬ. Изучить эффекта Доплера. Измерить доплеровские частоты при разных скоростях движения источника или приемника колебаний. Рассчитать скорость распространения звуковых колебаний в воздухе.</w:t>
      </w:r>
    </w:p>
    <w:p w:rsidR="00432C24" w:rsidRDefault="00777D90" w:rsidP="00432C24">
      <w:pPr>
        <w:spacing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t>Для реализации поставленной цели необходимо:</w:t>
      </w:r>
    </w:p>
    <w:p w:rsidR="00777D90" w:rsidRPr="00432C24" w:rsidRDefault="00777D90" w:rsidP="00432C24">
      <w:pPr>
        <w:spacing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t>а) Изучить литературу] по теме раб</w:t>
      </w:r>
      <w:r w:rsidR="00432C24">
        <w:rPr>
          <w:sz w:val="28"/>
          <w:szCs w:val="28"/>
        </w:rPr>
        <w:t>оты, раздел «Акустика», «Эффект</w:t>
      </w:r>
      <w:r w:rsidRPr="00432C24">
        <w:rPr>
          <w:sz w:val="28"/>
          <w:szCs w:val="28"/>
        </w:rPr>
        <w:t>Доплера».</w:t>
      </w:r>
    </w:p>
    <w:p w:rsidR="00777D90" w:rsidRPr="00432C24" w:rsidRDefault="00777D90" w:rsidP="00432C24">
      <w:pPr>
        <w:spacing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t>б) Ответить на следующие вопросы:</w:t>
      </w:r>
    </w:p>
    <w:p w:rsidR="00777D90" w:rsidRPr="00432C24" w:rsidRDefault="00432C24" w:rsidP="00432C2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77D90" w:rsidRPr="00432C24">
        <w:rPr>
          <w:sz w:val="28"/>
          <w:szCs w:val="28"/>
        </w:rPr>
        <w:t>) Что называется эффектом Доплера?</w:t>
      </w:r>
    </w:p>
    <w:p w:rsidR="00777D90" w:rsidRPr="00432C24" w:rsidRDefault="00432C24" w:rsidP="00432C2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777D90" w:rsidRPr="00432C24">
        <w:rPr>
          <w:sz w:val="28"/>
          <w:szCs w:val="28"/>
        </w:rPr>
        <w:t xml:space="preserve"> Как изменится частота принимаемого сигнала, при движении источника и приемника относительно друг друга?</w:t>
      </w:r>
    </w:p>
    <w:p w:rsidR="00777D90" w:rsidRPr="00432C24" w:rsidRDefault="00432C24" w:rsidP="00432C2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77D90" w:rsidRPr="00432C24">
        <w:rPr>
          <w:sz w:val="28"/>
          <w:szCs w:val="28"/>
        </w:rPr>
        <w:t>)Что называется доплеровским сдвигом частоты?</w:t>
      </w:r>
    </w:p>
    <w:p w:rsidR="00777D90" w:rsidRPr="00432C24" w:rsidRDefault="00432C24" w:rsidP="00432C24">
      <w:pPr>
        <w:spacing w:line="360" w:lineRule="auto"/>
        <w:ind w:firstLine="709"/>
        <w:jc w:val="center"/>
        <w:rPr>
          <w:sz w:val="28"/>
          <w:szCs w:val="28"/>
        </w:rPr>
      </w:pPr>
      <w:r w:rsidRPr="00432C24">
        <w:rPr>
          <w:sz w:val="28"/>
          <w:szCs w:val="28"/>
        </w:rPr>
        <w:t>ТЕОРЕТ</w:t>
      </w:r>
      <w:r>
        <w:rPr>
          <w:sz w:val="28"/>
          <w:szCs w:val="28"/>
        </w:rPr>
        <w:t>ИЧЕСКИЕ СВЕДЕНИЯ</w:t>
      </w:r>
    </w:p>
    <w:p w:rsidR="00777D90" w:rsidRPr="00432C24" w:rsidRDefault="00777D90" w:rsidP="00432C24">
      <w:pPr>
        <w:spacing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t>Пусть движущийся источник испускает звуковые колебания с частотой </w:t>
      </w:r>
      <w:r w:rsidRPr="00432C24">
        <w:rPr>
          <w:i/>
          <w:iCs/>
          <w:sz w:val="28"/>
          <w:szCs w:val="28"/>
        </w:rPr>
        <w:t>f</w:t>
      </w:r>
      <w:r w:rsidRPr="00432C24">
        <w:rPr>
          <w:i/>
          <w:iCs/>
          <w:sz w:val="28"/>
          <w:szCs w:val="28"/>
          <w:vertAlign w:val="subscript"/>
        </w:rPr>
        <w:t>0</w:t>
      </w:r>
      <w:r w:rsidRPr="00432C24">
        <w:rPr>
          <w:i/>
          <w:iCs/>
          <w:sz w:val="28"/>
          <w:szCs w:val="28"/>
        </w:rPr>
        <w:t> </w:t>
      </w:r>
      <w:r w:rsidRPr="00432C24">
        <w:rPr>
          <w:sz w:val="28"/>
          <w:szCs w:val="28"/>
        </w:rPr>
        <w:t>. Эти колебания распространяются в неподвижном воздухе (ветра нет) и достигают приемника колебаний. Тогда, частота колебаний </w:t>
      </w:r>
      <w:r w:rsidRPr="00432C24">
        <w:rPr>
          <w:i/>
          <w:iCs/>
          <w:sz w:val="28"/>
          <w:szCs w:val="28"/>
        </w:rPr>
        <w:t>f </w:t>
      </w:r>
      <w:r w:rsidRPr="00432C24">
        <w:rPr>
          <w:sz w:val="28"/>
          <w:szCs w:val="28"/>
        </w:rPr>
        <w:t>, воспринимаемая приемником, будет отличаться от </w:t>
      </w:r>
      <w:r w:rsidRPr="00432C24">
        <w:rPr>
          <w:i/>
          <w:iCs/>
          <w:sz w:val="28"/>
          <w:szCs w:val="28"/>
        </w:rPr>
        <w:t>f</w:t>
      </w:r>
      <w:r w:rsidRPr="00432C24">
        <w:rPr>
          <w:i/>
          <w:iCs/>
          <w:sz w:val="28"/>
          <w:szCs w:val="28"/>
          <w:vertAlign w:val="subscript"/>
        </w:rPr>
        <w:t>0</w:t>
      </w:r>
      <w:r w:rsidRPr="00432C24">
        <w:rPr>
          <w:i/>
          <w:iCs/>
          <w:sz w:val="28"/>
          <w:szCs w:val="28"/>
        </w:rPr>
        <w:t> </w:t>
      </w:r>
      <w:r w:rsidRPr="00432C24">
        <w:rPr>
          <w:sz w:val="28"/>
          <w:szCs w:val="28"/>
        </w:rPr>
        <w:t>и зависеть от скорости движения источника и приемника относительно друг друга. Это явление называется эффектом Доплера, частота </w:t>
      </w:r>
      <w:r w:rsidRPr="00432C24">
        <w:rPr>
          <w:i/>
          <w:iCs/>
          <w:sz w:val="28"/>
          <w:szCs w:val="28"/>
        </w:rPr>
        <w:t>f </w:t>
      </w:r>
      <w:r w:rsidRPr="00432C24">
        <w:rPr>
          <w:sz w:val="28"/>
          <w:szCs w:val="28"/>
        </w:rPr>
        <w:t>- доплеровской частотой, а разность частот Δ </w:t>
      </w:r>
      <w:r w:rsidRPr="00432C24">
        <w:rPr>
          <w:i/>
          <w:iCs/>
          <w:sz w:val="28"/>
          <w:szCs w:val="28"/>
        </w:rPr>
        <w:t>f </w:t>
      </w:r>
      <w:r w:rsidRPr="00432C24">
        <w:rPr>
          <w:sz w:val="28"/>
          <w:szCs w:val="28"/>
        </w:rPr>
        <w:t>=</w:t>
      </w:r>
      <w:r w:rsidRPr="00432C24">
        <w:rPr>
          <w:i/>
          <w:iCs/>
          <w:sz w:val="28"/>
          <w:szCs w:val="28"/>
        </w:rPr>
        <w:t>f </w:t>
      </w:r>
      <w:r w:rsidRPr="00432C24">
        <w:rPr>
          <w:sz w:val="28"/>
          <w:szCs w:val="28"/>
        </w:rPr>
        <w:t>- </w:t>
      </w:r>
      <w:r w:rsidRPr="00432C24">
        <w:rPr>
          <w:i/>
          <w:iCs/>
          <w:sz w:val="28"/>
          <w:szCs w:val="28"/>
        </w:rPr>
        <w:t>f</w:t>
      </w:r>
      <w:r w:rsidRPr="00432C24">
        <w:rPr>
          <w:i/>
          <w:iCs/>
          <w:sz w:val="28"/>
          <w:szCs w:val="28"/>
          <w:vertAlign w:val="subscript"/>
        </w:rPr>
        <w:t>0</w:t>
      </w:r>
      <w:r w:rsidRPr="00432C24">
        <w:rPr>
          <w:i/>
          <w:iCs/>
          <w:sz w:val="28"/>
          <w:szCs w:val="28"/>
        </w:rPr>
        <w:t> </w:t>
      </w:r>
      <w:r w:rsidRPr="00432C24">
        <w:rPr>
          <w:sz w:val="28"/>
          <w:szCs w:val="28"/>
        </w:rPr>
        <w:t>– доплеровским сдвигом частоты. Рассмотрим возникновение эффекта Доплера, когда источник и приемник двигаются вдоль соединяющей их прямой. Возможно несколько вариантов такого движения, приводящие к разным проявлениям рассматриваемого эффекта. Остановимся на каждом из них.</w:t>
      </w:r>
    </w:p>
    <w:p w:rsidR="00777D90" w:rsidRPr="00432C24" w:rsidRDefault="00777D90" w:rsidP="00432C24">
      <w:pPr>
        <w:spacing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t>Источник совершает колебания с частотой </w:t>
      </w:r>
      <w:r w:rsidRPr="00432C24">
        <w:rPr>
          <w:i/>
          <w:iCs/>
          <w:sz w:val="28"/>
          <w:szCs w:val="28"/>
        </w:rPr>
        <w:t>f</w:t>
      </w:r>
      <w:r w:rsidRPr="00432C24">
        <w:rPr>
          <w:i/>
          <w:iCs/>
          <w:sz w:val="28"/>
          <w:szCs w:val="28"/>
          <w:vertAlign w:val="subscript"/>
        </w:rPr>
        <w:t>0</w:t>
      </w:r>
      <w:r w:rsidRPr="00432C24">
        <w:rPr>
          <w:sz w:val="28"/>
          <w:szCs w:val="28"/>
        </w:rPr>
        <w:t>. Эти колебания в виде звуковой волны (упругой, продольной) распространяются в воздухе с фазовой скоростью – скоростью звука </w:t>
      </w:r>
      <w:r w:rsidRPr="00432C24">
        <w:rPr>
          <w:i/>
          <w:iCs/>
          <w:sz w:val="28"/>
          <w:szCs w:val="28"/>
        </w:rPr>
        <w:t>c</w:t>
      </w:r>
      <w:r w:rsidRPr="00432C24">
        <w:rPr>
          <w:i/>
          <w:iCs/>
          <w:sz w:val="28"/>
          <w:szCs w:val="28"/>
          <w:vertAlign w:val="subscript"/>
        </w:rPr>
        <w:t>зв</w:t>
      </w:r>
      <w:r w:rsidRPr="00432C24">
        <w:rPr>
          <w:i/>
          <w:iCs/>
          <w:sz w:val="28"/>
          <w:szCs w:val="28"/>
        </w:rPr>
        <w:t> </w:t>
      </w:r>
      <w:r w:rsidRPr="00432C24">
        <w:rPr>
          <w:sz w:val="28"/>
          <w:szCs w:val="28"/>
        </w:rPr>
        <w:t xml:space="preserve">=330 м/с. Длина испускаемой волны </w:t>
      </w:r>
      <w:r w:rsidRPr="00432C24">
        <w:rPr>
          <w:sz w:val="28"/>
          <w:szCs w:val="28"/>
        </w:rPr>
        <w:lastRenderedPageBreak/>
        <w:t>равна </w:t>
      </w:r>
      <w:r w:rsidRPr="00432C24">
        <w:rPr>
          <w:i/>
          <w:iCs/>
          <w:sz w:val="28"/>
          <w:szCs w:val="28"/>
        </w:rPr>
        <w:t>λ</w:t>
      </w:r>
      <w:r w:rsidRPr="00432C24">
        <w:rPr>
          <w:i/>
          <w:iCs/>
          <w:sz w:val="28"/>
          <w:szCs w:val="28"/>
          <w:vertAlign w:val="subscript"/>
        </w:rPr>
        <w:t>0 </w:t>
      </w:r>
      <w:r w:rsidRPr="00432C24">
        <w:rPr>
          <w:i/>
          <w:iCs/>
          <w:sz w:val="28"/>
          <w:szCs w:val="28"/>
        </w:rPr>
        <w:t>= c</w:t>
      </w:r>
      <w:r w:rsidRPr="00432C24">
        <w:rPr>
          <w:i/>
          <w:iCs/>
          <w:sz w:val="28"/>
          <w:szCs w:val="28"/>
          <w:vertAlign w:val="subscript"/>
        </w:rPr>
        <w:t>зв</w:t>
      </w:r>
      <w:r w:rsidRPr="00432C24">
        <w:rPr>
          <w:i/>
          <w:iCs/>
          <w:sz w:val="28"/>
          <w:szCs w:val="28"/>
        </w:rPr>
        <w:t> /f</w:t>
      </w:r>
      <w:r w:rsidRPr="00432C24">
        <w:rPr>
          <w:i/>
          <w:iCs/>
          <w:sz w:val="28"/>
          <w:szCs w:val="28"/>
          <w:vertAlign w:val="subscript"/>
        </w:rPr>
        <w:t>0</w:t>
      </w:r>
      <w:r w:rsidRPr="00432C24">
        <w:rPr>
          <w:i/>
          <w:iCs/>
          <w:sz w:val="28"/>
          <w:szCs w:val="28"/>
        </w:rPr>
        <w:t>. </w:t>
      </w:r>
      <w:r w:rsidRPr="00432C24">
        <w:rPr>
          <w:sz w:val="28"/>
          <w:szCs w:val="28"/>
        </w:rPr>
        <w:t>Если умножить числитель и знаменатель этой дроби на одинаковый множитель – односекундный интервал времени </w:t>
      </w:r>
      <w:r w:rsidRPr="00432C24">
        <w:rPr>
          <w:i/>
          <w:iCs/>
          <w:sz w:val="28"/>
          <w:szCs w:val="28"/>
        </w:rPr>
        <w:t>τ=</w:t>
      </w:r>
      <w:r w:rsidRPr="00432C24">
        <w:rPr>
          <w:sz w:val="28"/>
          <w:szCs w:val="28"/>
        </w:rPr>
        <w:t>1сек, то отношение, естественно, не изменится. Тогда длина волны </w:t>
      </w:r>
      <w:r w:rsidRPr="00432C24">
        <w:rPr>
          <w:i/>
          <w:iCs/>
          <w:sz w:val="28"/>
          <w:szCs w:val="28"/>
        </w:rPr>
        <w:t>λ</w:t>
      </w:r>
      <w:r w:rsidRPr="00432C24">
        <w:rPr>
          <w:i/>
          <w:iCs/>
          <w:sz w:val="28"/>
          <w:szCs w:val="28"/>
          <w:vertAlign w:val="subscript"/>
        </w:rPr>
        <w:t>0</w:t>
      </w:r>
      <w:r w:rsidRPr="00432C24">
        <w:rPr>
          <w:i/>
          <w:iCs/>
          <w:sz w:val="28"/>
          <w:szCs w:val="28"/>
        </w:rPr>
        <w:t> </w:t>
      </w:r>
      <w:r w:rsidRPr="00432C24">
        <w:rPr>
          <w:sz w:val="28"/>
          <w:szCs w:val="28"/>
        </w:rPr>
        <w:t>определится как выражение </w:t>
      </w:r>
      <w:r w:rsidRPr="00432C24">
        <w:rPr>
          <w:i/>
          <w:iCs/>
          <w:sz w:val="28"/>
          <w:szCs w:val="28"/>
        </w:rPr>
        <w:t>c</w:t>
      </w:r>
      <w:r w:rsidRPr="00432C24">
        <w:rPr>
          <w:i/>
          <w:iCs/>
          <w:sz w:val="28"/>
          <w:szCs w:val="28"/>
          <w:vertAlign w:val="subscript"/>
        </w:rPr>
        <w:t>зв</w:t>
      </w:r>
      <w:r w:rsidRPr="00432C24">
        <w:rPr>
          <w:i/>
          <w:iCs/>
          <w:sz w:val="28"/>
          <w:szCs w:val="28"/>
        </w:rPr>
        <w:t>τ </w:t>
      </w:r>
      <w:r w:rsidRPr="00432C24">
        <w:rPr>
          <w:sz w:val="28"/>
          <w:szCs w:val="28"/>
        </w:rPr>
        <w:t>– расстояния, занимаемое одним колебанием. Частота колебаний </w:t>
      </w:r>
      <w:r w:rsidRPr="00432C24">
        <w:rPr>
          <w:i/>
          <w:iCs/>
          <w:sz w:val="28"/>
          <w:szCs w:val="28"/>
        </w:rPr>
        <w:t>f</w:t>
      </w:r>
      <w:r w:rsidRPr="00432C24">
        <w:rPr>
          <w:sz w:val="28"/>
          <w:szCs w:val="28"/>
        </w:rPr>
        <w:t>, воспринимаемых приемником, всегда численно равна количеству колебаний, достигших приемника за время </w:t>
      </w:r>
      <w:r w:rsidRPr="00432C24">
        <w:rPr>
          <w:i/>
          <w:iCs/>
          <w:sz w:val="28"/>
          <w:szCs w:val="28"/>
        </w:rPr>
        <w:t>τ = </w:t>
      </w:r>
      <w:r w:rsidRPr="00432C24">
        <w:rPr>
          <w:sz w:val="28"/>
          <w:szCs w:val="28"/>
        </w:rPr>
        <w:t>1сек, т.е. </w:t>
      </w:r>
      <w:r w:rsidRPr="00432C24">
        <w:rPr>
          <w:i/>
          <w:iCs/>
          <w:sz w:val="28"/>
          <w:szCs w:val="28"/>
        </w:rPr>
        <w:t>fτ</w:t>
      </w:r>
      <w:r w:rsidRPr="00432C24">
        <w:rPr>
          <w:sz w:val="28"/>
          <w:szCs w:val="28"/>
        </w:rPr>
        <w:t>. При неподвижном приемнике, такое количество равно числу колебаний, содержащихся на длине </w:t>
      </w:r>
      <w:r w:rsidRPr="00432C24">
        <w:rPr>
          <w:i/>
          <w:iCs/>
          <w:sz w:val="28"/>
          <w:szCs w:val="28"/>
        </w:rPr>
        <w:t>c</w:t>
      </w:r>
      <w:r w:rsidRPr="00432C24">
        <w:rPr>
          <w:i/>
          <w:iCs/>
          <w:sz w:val="28"/>
          <w:szCs w:val="28"/>
          <w:vertAlign w:val="subscript"/>
        </w:rPr>
        <w:t>зв</w:t>
      </w:r>
      <w:r w:rsidRPr="00432C24">
        <w:rPr>
          <w:i/>
          <w:iCs/>
          <w:sz w:val="28"/>
          <w:szCs w:val="28"/>
        </w:rPr>
        <w:t>τ</w:t>
      </w:r>
      <w:r w:rsidRPr="00432C24">
        <w:rPr>
          <w:sz w:val="28"/>
          <w:szCs w:val="28"/>
        </w:rPr>
        <w:t>, т.е. </w:t>
      </w:r>
      <w:r w:rsidRPr="00432C24">
        <w:rPr>
          <w:i/>
          <w:iCs/>
          <w:sz w:val="28"/>
          <w:szCs w:val="28"/>
        </w:rPr>
        <w:t>fτ </w:t>
      </w:r>
      <w:r w:rsidRPr="00432C24">
        <w:rPr>
          <w:sz w:val="28"/>
          <w:szCs w:val="28"/>
        </w:rPr>
        <w:t>= </w:t>
      </w:r>
      <w:r w:rsidRPr="00432C24">
        <w:rPr>
          <w:i/>
          <w:iCs/>
          <w:sz w:val="28"/>
          <w:szCs w:val="28"/>
        </w:rPr>
        <w:t>c</w:t>
      </w:r>
      <w:r w:rsidRPr="00432C24">
        <w:rPr>
          <w:i/>
          <w:iCs/>
          <w:sz w:val="28"/>
          <w:szCs w:val="28"/>
          <w:vertAlign w:val="subscript"/>
        </w:rPr>
        <w:t>зв</w:t>
      </w:r>
      <w:r w:rsidRPr="00432C24">
        <w:rPr>
          <w:i/>
          <w:iCs/>
          <w:sz w:val="28"/>
          <w:szCs w:val="28"/>
        </w:rPr>
        <w:t>τ</w:t>
      </w:r>
      <w:r w:rsidRPr="00432C24">
        <w:rPr>
          <w:sz w:val="28"/>
          <w:szCs w:val="28"/>
        </w:rPr>
        <w:t>/</w:t>
      </w:r>
      <w:r w:rsidRPr="00432C24">
        <w:rPr>
          <w:i/>
          <w:iCs/>
          <w:sz w:val="28"/>
          <w:szCs w:val="28"/>
        </w:rPr>
        <w:t>λ</w:t>
      </w:r>
      <w:r w:rsidRPr="00432C24">
        <w:rPr>
          <w:i/>
          <w:iCs/>
          <w:sz w:val="28"/>
          <w:szCs w:val="28"/>
          <w:vertAlign w:val="subscript"/>
        </w:rPr>
        <w:t>0</w:t>
      </w:r>
      <w:r w:rsidRPr="00432C24">
        <w:rPr>
          <w:i/>
          <w:iCs/>
          <w:sz w:val="28"/>
          <w:szCs w:val="28"/>
        </w:rPr>
        <w:t> </w:t>
      </w:r>
      <w:r w:rsidRPr="00432C24">
        <w:rPr>
          <w:sz w:val="28"/>
          <w:szCs w:val="28"/>
        </w:rPr>
        <w:t>или </w:t>
      </w:r>
      <w:r w:rsidRPr="00432C24">
        <w:rPr>
          <w:i/>
          <w:iCs/>
          <w:sz w:val="28"/>
          <w:szCs w:val="28"/>
        </w:rPr>
        <w:t>f </w:t>
      </w:r>
      <w:r w:rsidRPr="00432C24">
        <w:rPr>
          <w:sz w:val="28"/>
          <w:szCs w:val="28"/>
        </w:rPr>
        <w:t>= </w:t>
      </w:r>
      <w:r w:rsidRPr="00432C24">
        <w:rPr>
          <w:i/>
          <w:iCs/>
          <w:sz w:val="28"/>
          <w:szCs w:val="28"/>
        </w:rPr>
        <w:t>c</w:t>
      </w:r>
      <w:r w:rsidRPr="00432C24">
        <w:rPr>
          <w:i/>
          <w:iCs/>
          <w:sz w:val="28"/>
          <w:szCs w:val="28"/>
          <w:vertAlign w:val="subscript"/>
        </w:rPr>
        <w:t>зв</w:t>
      </w:r>
      <w:r w:rsidRPr="00432C24">
        <w:rPr>
          <w:sz w:val="28"/>
          <w:szCs w:val="28"/>
        </w:rPr>
        <w:t>/</w:t>
      </w:r>
      <w:r w:rsidRPr="00432C24">
        <w:rPr>
          <w:i/>
          <w:iCs/>
          <w:sz w:val="28"/>
          <w:szCs w:val="28"/>
        </w:rPr>
        <w:t>λ</w:t>
      </w:r>
      <w:r w:rsidRPr="00432C24">
        <w:rPr>
          <w:i/>
          <w:iCs/>
          <w:sz w:val="28"/>
          <w:szCs w:val="28"/>
          <w:vertAlign w:val="subscript"/>
        </w:rPr>
        <w:t>0</w:t>
      </w:r>
      <w:r w:rsidRPr="00432C24">
        <w:rPr>
          <w:i/>
          <w:iCs/>
          <w:sz w:val="28"/>
          <w:szCs w:val="28"/>
        </w:rPr>
        <w:t> </w:t>
      </w:r>
      <w:r w:rsidRPr="00432C24">
        <w:rPr>
          <w:sz w:val="28"/>
          <w:szCs w:val="28"/>
        </w:rPr>
        <w:t>. Отсюда после подстановки </w:t>
      </w:r>
      <w:r w:rsidRPr="00432C24">
        <w:rPr>
          <w:i/>
          <w:iCs/>
          <w:sz w:val="28"/>
          <w:szCs w:val="28"/>
        </w:rPr>
        <w:t>λ</w:t>
      </w:r>
      <w:r w:rsidRPr="00432C24">
        <w:rPr>
          <w:i/>
          <w:iCs/>
          <w:sz w:val="28"/>
          <w:szCs w:val="28"/>
          <w:vertAlign w:val="subscript"/>
        </w:rPr>
        <w:t>0</w:t>
      </w:r>
      <w:r w:rsidRPr="00432C24">
        <w:rPr>
          <w:i/>
          <w:iCs/>
          <w:sz w:val="28"/>
          <w:szCs w:val="28"/>
        </w:rPr>
        <w:t> </w:t>
      </w:r>
      <w:r w:rsidRPr="00432C24">
        <w:rPr>
          <w:sz w:val="28"/>
          <w:szCs w:val="28"/>
        </w:rPr>
        <w:t>получим </w:t>
      </w:r>
      <w:r w:rsidRPr="00432C24">
        <w:rPr>
          <w:i/>
          <w:iCs/>
          <w:sz w:val="28"/>
          <w:szCs w:val="28"/>
        </w:rPr>
        <w:t>f </w:t>
      </w:r>
      <w:r w:rsidRPr="00432C24">
        <w:rPr>
          <w:sz w:val="28"/>
          <w:szCs w:val="28"/>
        </w:rPr>
        <w:t>= </w:t>
      </w:r>
      <w:r w:rsidRPr="00432C24">
        <w:rPr>
          <w:i/>
          <w:iCs/>
          <w:sz w:val="28"/>
          <w:szCs w:val="28"/>
        </w:rPr>
        <w:t>f</w:t>
      </w:r>
      <w:r w:rsidRPr="00432C24">
        <w:rPr>
          <w:i/>
          <w:iCs/>
          <w:sz w:val="28"/>
          <w:szCs w:val="28"/>
          <w:vertAlign w:val="subscript"/>
        </w:rPr>
        <w:t>0</w:t>
      </w:r>
      <w:r w:rsidRPr="00432C24">
        <w:rPr>
          <w:sz w:val="28"/>
          <w:szCs w:val="28"/>
        </w:rPr>
        <w:t>. Следовательно, при неподвижном источнике и приемнике частоты испущенных и принятых колебаний одинаковы, эффект Доплера отсутствует.</w:t>
      </w:r>
    </w:p>
    <w:p w:rsidR="00777D90" w:rsidRPr="00432C24" w:rsidRDefault="00777D90" w:rsidP="00432C24">
      <w:pPr>
        <w:spacing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t>Скорость источника будем считать положительной, если она направлена к приемнику и отрицательной, если источник движется от приемника. За одну секунду источник, как и ранее, совершит </w:t>
      </w:r>
      <w:r w:rsidRPr="00432C24">
        <w:rPr>
          <w:i/>
          <w:iCs/>
          <w:sz w:val="28"/>
          <w:szCs w:val="28"/>
        </w:rPr>
        <w:t>f</w:t>
      </w:r>
      <w:r w:rsidRPr="00432C24">
        <w:rPr>
          <w:i/>
          <w:iCs/>
          <w:sz w:val="28"/>
          <w:szCs w:val="28"/>
          <w:vertAlign w:val="subscript"/>
        </w:rPr>
        <w:t>0</w:t>
      </w:r>
      <w:r w:rsidRPr="00432C24">
        <w:rPr>
          <w:i/>
          <w:iCs/>
          <w:sz w:val="28"/>
          <w:szCs w:val="28"/>
        </w:rPr>
        <w:t>τ </w:t>
      </w:r>
      <w:r w:rsidRPr="00432C24">
        <w:rPr>
          <w:sz w:val="28"/>
          <w:szCs w:val="28"/>
        </w:rPr>
        <w:t>колебаний и пройдет путь v</w:t>
      </w:r>
      <w:r w:rsidRPr="00432C24">
        <w:rPr>
          <w:sz w:val="28"/>
          <w:szCs w:val="28"/>
          <w:vertAlign w:val="subscript"/>
        </w:rPr>
        <w:t>ист</w:t>
      </w:r>
      <w:r w:rsidRPr="00432C24">
        <w:rPr>
          <w:i/>
          <w:iCs/>
          <w:sz w:val="28"/>
          <w:szCs w:val="28"/>
        </w:rPr>
        <w:t>τ</w:t>
      </w:r>
      <w:r w:rsidRPr="00432C24">
        <w:rPr>
          <w:sz w:val="28"/>
          <w:szCs w:val="28"/>
        </w:rPr>
        <w:t>. В момент окончания первой секунды, когда источник будет завершать последнее из (</w:t>
      </w:r>
      <w:r w:rsidRPr="00432C24">
        <w:rPr>
          <w:i/>
          <w:iCs/>
          <w:sz w:val="28"/>
          <w:szCs w:val="28"/>
        </w:rPr>
        <w:t>f</w:t>
      </w:r>
      <w:r w:rsidRPr="00432C24">
        <w:rPr>
          <w:i/>
          <w:iCs/>
          <w:sz w:val="28"/>
          <w:szCs w:val="28"/>
          <w:vertAlign w:val="subscript"/>
        </w:rPr>
        <w:t>0</w:t>
      </w:r>
      <w:r w:rsidRPr="00432C24">
        <w:rPr>
          <w:i/>
          <w:iCs/>
          <w:sz w:val="28"/>
          <w:szCs w:val="28"/>
        </w:rPr>
        <w:t>τ</w:t>
      </w:r>
      <w:r w:rsidRPr="00432C24">
        <w:rPr>
          <w:sz w:val="28"/>
          <w:szCs w:val="28"/>
        </w:rPr>
        <w:t>) колебаний, гребень, порожденный первым колебанием, будет находиться от источника на расстоянии (</w:t>
      </w:r>
      <w:r w:rsidRPr="00432C24">
        <w:rPr>
          <w:i/>
          <w:iCs/>
          <w:sz w:val="28"/>
          <w:szCs w:val="28"/>
        </w:rPr>
        <w:t>c</w:t>
      </w:r>
      <w:r w:rsidRPr="00432C24">
        <w:rPr>
          <w:i/>
          <w:iCs/>
          <w:sz w:val="28"/>
          <w:szCs w:val="28"/>
          <w:vertAlign w:val="subscript"/>
        </w:rPr>
        <w:t>зв</w:t>
      </w:r>
      <w:r w:rsidRPr="00432C24">
        <w:rPr>
          <w:i/>
          <w:iCs/>
          <w:sz w:val="28"/>
          <w:szCs w:val="28"/>
        </w:rPr>
        <w:t>τ </w:t>
      </w:r>
      <w:r w:rsidRPr="00432C24">
        <w:rPr>
          <w:sz w:val="28"/>
          <w:szCs w:val="28"/>
        </w:rPr>
        <w:t>- v</w:t>
      </w:r>
      <w:r w:rsidRPr="00432C24">
        <w:rPr>
          <w:sz w:val="28"/>
          <w:szCs w:val="28"/>
          <w:vertAlign w:val="subscript"/>
        </w:rPr>
        <w:t>ист</w:t>
      </w:r>
      <w:r w:rsidRPr="00432C24">
        <w:rPr>
          <w:i/>
          <w:iCs/>
          <w:sz w:val="28"/>
          <w:szCs w:val="28"/>
        </w:rPr>
        <w:t>τ</w:t>
      </w:r>
      <w:r w:rsidRPr="00432C24">
        <w:rPr>
          <w:sz w:val="28"/>
          <w:szCs w:val="28"/>
        </w:rPr>
        <w:t>), т.е. волна сожмется так, что ее длина станет </w:t>
      </w:r>
      <w:r w:rsidRPr="00432C24">
        <w:rPr>
          <w:i/>
          <w:iCs/>
          <w:sz w:val="28"/>
          <w:szCs w:val="28"/>
        </w:rPr>
        <w:t>λ =</w:t>
      </w:r>
      <w:r w:rsidRPr="00432C24">
        <w:rPr>
          <w:sz w:val="28"/>
          <w:szCs w:val="28"/>
        </w:rPr>
        <w:t>(</w:t>
      </w:r>
      <w:r w:rsidRPr="00432C24">
        <w:rPr>
          <w:i/>
          <w:iCs/>
          <w:sz w:val="28"/>
          <w:szCs w:val="28"/>
        </w:rPr>
        <w:t>c</w:t>
      </w:r>
      <w:r w:rsidRPr="00432C24">
        <w:rPr>
          <w:i/>
          <w:iCs/>
          <w:sz w:val="28"/>
          <w:szCs w:val="28"/>
          <w:vertAlign w:val="subscript"/>
        </w:rPr>
        <w:t>зв</w:t>
      </w:r>
      <w:r w:rsidRPr="00432C24">
        <w:rPr>
          <w:i/>
          <w:iCs/>
          <w:sz w:val="28"/>
          <w:szCs w:val="28"/>
        </w:rPr>
        <w:t>τ </w:t>
      </w:r>
      <w:r w:rsidRPr="00432C24">
        <w:rPr>
          <w:sz w:val="28"/>
          <w:szCs w:val="28"/>
        </w:rPr>
        <w:t>- v</w:t>
      </w:r>
      <w:r w:rsidRPr="00432C24">
        <w:rPr>
          <w:sz w:val="28"/>
          <w:szCs w:val="28"/>
          <w:vertAlign w:val="subscript"/>
        </w:rPr>
        <w:t>ист</w:t>
      </w:r>
      <w:r w:rsidRPr="00432C24">
        <w:rPr>
          <w:i/>
          <w:iCs/>
          <w:sz w:val="28"/>
          <w:szCs w:val="28"/>
        </w:rPr>
        <w:t>τ</w:t>
      </w:r>
      <w:r w:rsidRPr="00432C24">
        <w:rPr>
          <w:sz w:val="28"/>
          <w:szCs w:val="28"/>
        </w:rPr>
        <w:t>)</w:t>
      </w:r>
      <w:r w:rsidRPr="00432C24">
        <w:rPr>
          <w:i/>
          <w:iCs/>
          <w:sz w:val="28"/>
          <w:szCs w:val="28"/>
        </w:rPr>
        <w:t>/f</w:t>
      </w:r>
      <w:r w:rsidRPr="00432C24">
        <w:rPr>
          <w:i/>
          <w:iCs/>
          <w:sz w:val="28"/>
          <w:szCs w:val="28"/>
          <w:vertAlign w:val="subscript"/>
        </w:rPr>
        <w:t>0</w:t>
      </w:r>
      <w:r w:rsidRPr="00432C24">
        <w:rPr>
          <w:i/>
          <w:iCs/>
          <w:sz w:val="28"/>
          <w:szCs w:val="28"/>
        </w:rPr>
        <w:t>τ</w:t>
      </w:r>
      <w:r w:rsidRPr="00432C24">
        <w:rPr>
          <w:sz w:val="28"/>
          <w:szCs w:val="28"/>
        </w:rPr>
        <w:t>(1)или неподвижный приемник зафиксирует частоту </w:t>
      </w:r>
      <w:r w:rsidRPr="00432C24">
        <w:rPr>
          <w:i/>
          <w:iCs/>
          <w:sz w:val="28"/>
          <w:szCs w:val="28"/>
        </w:rPr>
        <w:t>f </w:t>
      </w:r>
      <w:r w:rsidRPr="00432C24">
        <w:rPr>
          <w:sz w:val="28"/>
          <w:szCs w:val="28"/>
        </w:rPr>
        <w:t>= </w:t>
      </w:r>
      <w:r w:rsidRPr="00432C24">
        <w:rPr>
          <w:i/>
          <w:iCs/>
          <w:sz w:val="28"/>
          <w:szCs w:val="28"/>
        </w:rPr>
        <w:t>c</w:t>
      </w:r>
      <w:r w:rsidRPr="00432C24">
        <w:rPr>
          <w:i/>
          <w:iCs/>
          <w:sz w:val="28"/>
          <w:szCs w:val="28"/>
          <w:vertAlign w:val="subscript"/>
        </w:rPr>
        <w:t>зв</w:t>
      </w:r>
      <w:r w:rsidRPr="00432C24">
        <w:rPr>
          <w:sz w:val="28"/>
          <w:szCs w:val="28"/>
        </w:rPr>
        <w:t>/</w:t>
      </w:r>
      <w:r w:rsidRPr="00432C24">
        <w:rPr>
          <w:i/>
          <w:iCs/>
          <w:sz w:val="28"/>
          <w:szCs w:val="28"/>
        </w:rPr>
        <w:t>λ </w:t>
      </w:r>
      <w:r w:rsidRPr="00432C24">
        <w:rPr>
          <w:sz w:val="28"/>
          <w:szCs w:val="28"/>
        </w:rPr>
        <w:t>или после подстановки (1):</w:t>
      </w:r>
    </w:p>
    <w:p w:rsidR="00777D90" w:rsidRPr="00432C24" w:rsidRDefault="00777D90" w:rsidP="00432C24">
      <w:pPr>
        <w:spacing w:line="360" w:lineRule="auto"/>
        <w:ind w:firstLine="709"/>
        <w:jc w:val="center"/>
        <w:rPr>
          <w:sz w:val="28"/>
          <w:szCs w:val="28"/>
        </w:rPr>
      </w:pPr>
      <w:r w:rsidRPr="00432C24">
        <w:rPr>
          <w:i/>
          <w:iCs/>
          <w:sz w:val="28"/>
          <w:szCs w:val="28"/>
        </w:rPr>
        <w:t>f </w:t>
      </w:r>
      <w:r w:rsidRPr="00432C24">
        <w:rPr>
          <w:sz w:val="28"/>
          <w:szCs w:val="28"/>
        </w:rPr>
        <w:t>= </w:t>
      </w:r>
      <w:r w:rsidRPr="00432C24">
        <w:rPr>
          <w:i/>
          <w:iCs/>
          <w:sz w:val="28"/>
          <w:szCs w:val="28"/>
        </w:rPr>
        <w:t>f</w:t>
      </w:r>
      <w:r w:rsidRPr="00432C24">
        <w:rPr>
          <w:i/>
          <w:iCs/>
          <w:sz w:val="28"/>
          <w:szCs w:val="28"/>
          <w:vertAlign w:val="subscript"/>
        </w:rPr>
        <w:t>0</w:t>
      </w:r>
      <w:r w:rsidRPr="00432C24">
        <w:rPr>
          <w:i/>
          <w:iCs/>
          <w:sz w:val="28"/>
          <w:szCs w:val="28"/>
        </w:rPr>
        <w:t>c</w:t>
      </w:r>
      <w:r w:rsidRPr="00432C24">
        <w:rPr>
          <w:i/>
          <w:iCs/>
          <w:sz w:val="28"/>
          <w:szCs w:val="28"/>
          <w:vertAlign w:val="subscript"/>
        </w:rPr>
        <w:t>зв</w:t>
      </w:r>
      <w:r w:rsidRPr="00432C24">
        <w:rPr>
          <w:i/>
          <w:iCs/>
          <w:sz w:val="28"/>
          <w:szCs w:val="28"/>
        </w:rPr>
        <w:t> </w:t>
      </w:r>
      <w:r w:rsidRPr="00432C24">
        <w:rPr>
          <w:sz w:val="28"/>
          <w:szCs w:val="28"/>
        </w:rPr>
        <w:t>/(</w:t>
      </w:r>
      <w:r w:rsidRPr="00432C24">
        <w:rPr>
          <w:i/>
          <w:iCs/>
          <w:sz w:val="28"/>
          <w:szCs w:val="28"/>
        </w:rPr>
        <w:t>c </w:t>
      </w:r>
      <w:r w:rsidRPr="00432C24">
        <w:rPr>
          <w:i/>
          <w:iCs/>
          <w:sz w:val="28"/>
          <w:szCs w:val="28"/>
          <w:vertAlign w:val="subscript"/>
        </w:rPr>
        <w:t>зв</w:t>
      </w:r>
      <w:r w:rsidRPr="00432C24">
        <w:rPr>
          <w:sz w:val="28"/>
          <w:szCs w:val="28"/>
        </w:rPr>
        <w:t>- v</w:t>
      </w:r>
      <w:r w:rsidRPr="00432C24">
        <w:rPr>
          <w:sz w:val="28"/>
          <w:szCs w:val="28"/>
          <w:vertAlign w:val="subscript"/>
        </w:rPr>
        <w:t>ист</w:t>
      </w:r>
      <w:r w:rsidRPr="00432C24">
        <w:rPr>
          <w:sz w:val="28"/>
          <w:szCs w:val="28"/>
        </w:rPr>
        <w:t>). (</w:t>
      </w:r>
      <w:r w:rsidR="00432C24">
        <w:rPr>
          <w:sz w:val="28"/>
          <w:szCs w:val="28"/>
        </w:rPr>
        <w:t>1</w:t>
      </w:r>
      <w:r w:rsidRPr="00432C24">
        <w:rPr>
          <w:sz w:val="28"/>
          <w:szCs w:val="28"/>
        </w:rPr>
        <w:t>)</w:t>
      </w:r>
    </w:p>
    <w:p w:rsidR="00777D90" w:rsidRPr="00432C24" w:rsidRDefault="00777D90" w:rsidP="00432C24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t>Скорость приемника (аналогично вышесказанному) будем считать положительной при сближении с источником и отрицательной при удалении от него. Как было отмечено ранее, неподвижный источник испускает волну длиной </w:t>
      </w:r>
      <w:r w:rsidRPr="00432C24">
        <w:rPr>
          <w:i/>
          <w:iCs/>
          <w:sz w:val="28"/>
          <w:szCs w:val="28"/>
        </w:rPr>
        <w:t>λ</w:t>
      </w:r>
      <w:r w:rsidRPr="00432C24">
        <w:rPr>
          <w:i/>
          <w:iCs/>
          <w:sz w:val="28"/>
          <w:szCs w:val="28"/>
          <w:vertAlign w:val="subscript"/>
        </w:rPr>
        <w:t>0</w:t>
      </w:r>
      <w:r w:rsidRPr="00432C24">
        <w:rPr>
          <w:sz w:val="28"/>
          <w:szCs w:val="28"/>
        </w:rPr>
        <w:t>, а неподвижный приемник принимает за </w:t>
      </w:r>
      <w:r w:rsidRPr="00432C24">
        <w:rPr>
          <w:i/>
          <w:iCs/>
          <w:sz w:val="28"/>
          <w:szCs w:val="28"/>
        </w:rPr>
        <w:t>τ = </w:t>
      </w:r>
      <w:r w:rsidRPr="00432C24">
        <w:rPr>
          <w:sz w:val="28"/>
          <w:szCs w:val="28"/>
        </w:rPr>
        <w:t>1сек колебания, укладывающееся на длине </w:t>
      </w:r>
      <w:r w:rsidRPr="00432C24">
        <w:rPr>
          <w:i/>
          <w:iCs/>
          <w:sz w:val="28"/>
          <w:szCs w:val="28"/>
        </w:rPr>
        <w:t>c</w:t>
      </w:r>
      <w:r w:rsidRPr="00432C24">
        <w:rPr>
          <w:i/>
          <w:iCs/>
          <w:sz w:val="28"/>
          <w:szCs w:val="28"/>
          <w:vertAlign w:val="subscript"/>
        </w:rPr>
        <w:t>з</w:t>
      </w:r>
      <w:r w:rsidRPr="00432C24">
        <w:rPr>
          <w:i/>
          <w:iCs/>
          <w:sz w:val="28"/>
          <w:szCs w:val="28"/>
        </w:rPr>
        <w:t> τ. </w:t>
      </w:r>
      <w:r w:rsidRPr="00432C24">
        <w:rPr>
          <w:sz w:val="28"/>
          <w:szCs w:val="28"/>
        </w:rPr>
        <w:t>Если приемник двигается со скоростью v</w:t>
      </w:r>
      <w:r w:rsidRPr="00432C24">
        <w:rPr>
          <w:sz w:val="28"/>
          <w:szCs w:val="28"/>
          <w:vertAlign w:val="subscript"/>
        </w:rPr>
        <w:t>пр</w:t>
      </w:r>
      <w:r w:rsidRPr="00432C24">
        <w:rPr>
          <w:sz w:val="28"/>
          <w:szCs w:val="28"/>
        </w:rPr>
        <w:t> к источнику, то за одну секунду он зарегистрирует большее количество колебаний, чем неподвижный приемник. За время </w:t>
      </w:r>
      <w:r w:rsidRPr="00432C24">
        <w:rPr>
          <w:i/>
          <w:iCs/>
          <w:sz w:val="28"/>
          <w:szCs w:val="28"/>
        </w:rPr>
        <w:t>τ </w:t>
      </w:r>
      <w:r w:rsidRPr="00432C24">
        <w:rPr>
          <w:sz w:val="28"/>
          <w:szCs w:val="28"/>
        </w:rPr>
        <w:t>приемник пройдет путь v</w:t>
      </w:r>
      <w:r w:rsidRPr="00432C24">
        <w:rPr>
          <w:sz w:val="28"/>
          <w:szCs w:val="28"/>
          <w:vertAlign w:val="subscript"/>
        </w:rPr>
        <w:t>пр</w:t>
      </w:r>
      <w:r w:rsidRPr="00432C24">
        <w:rPr>
          <w:i/>
          <w:iCs/>
          <w:sz w:val="28"/>
          <w:szCs w:val="28"/>
        </w:rPr>
        <w:t>τ </w:t>
      </w:r>
      <w:r w:rsidRPr="00432C24">
        <w:rPr>
          <w:sz w:val="28"/>
          <w:szCs w:val="28"/>
        </w:rPr>
        <w:t>и в него попадут колебания, укладывающиеся на длине (</w:t>
      </w:r>
      <w:r w:rsidRPr="00432C24">
        <w:rPr>
          <w:i/>
          <w:iCs/>
          <w:sz w:val="28"/>
          <w:szCs w:val="28"/>
        </w:rPr>
        <w:t>c</w:t>
      </w:r>
      <w:r w:rsidRPr="00432C24">
        <w:rPr>
          <w:i/>
          <w:iCs/>
          <w:sz w:val="28"/>
          <w:szCs w:val="28"/>
          <w:vertAlign w:val="subscript"/>
        </w:rPr>
        <w:t>зв</w:t>
      </w:r>
      <w:r w:rsidRPr="00432C24">
        <w:rPr>
          <w:i/>
          <w:iCs/>
          <w:sz w:val="28"/>
          <w:szCs w:val="28"/>
        </w:rPr>
        <w:t>+ </w:t>
      </w:r>
      <w:r w:rsidRPr="00432C24">
        <w:rPr>
          <w:sz w:val="28"/>
          <w:szCs w:val="28"/>
        </w:rPr>
        <w:t>v</w:t>
      </w:r>
      <w:r w:rsidRPr="00432C24">
        <w:rPr>
          <w:sz w:val="28"/>
          <w:szCs w:val="28"/>
          <w:vertAlign w:val="subscript"/>
        </w:rPr>
        <w:t>пр</w:t>
      </w:r>
      <w:r w:rsidRPr="00432C24">
        <w:rPr>
          <w:sz w:val="28"/>
          <w:szCs w:val="28"/>
        </w:rPr>
        <w:t>)</w:t>
      </w:r>
      <w:r w:rsidRPr="00432C24">
        <w:rPr>
          <w:i/>
          <w:iCs/>
          <w:sz w:val="28"/>
          <w:szCs w:val="28"/>
        </w:rPr>
        <w:t>. </w:t>
      </w:r>
      <w:r w:rsidRPr="00432C24">
        <w:rPr>
          <w:sz w:val="28"/>
          <w:szCs w:val="28"/>
        </w:rPr>
        <w:t>Число таких колебаний</w:t>
      </w:r>
    </w:p>
    <w:p w:rsidR="00777D90" w:rsidRPr="00432C24" w:rsidRDefault="00432C24" w:rsidP="00432C24">
      <w:pPr>
        <w:pStyle w:val="ad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432C24">
        <w:rPr>
          <w:i/>
          <w:iCs/>
          <w:sz w:val="28"/>
          <w:szCs w:val="28"/>
        </w:rPr>
        <w:lastRenderedPageBreak/>
        <w:t>F</w:t>
      </w:r>
      <w:r w:rsidR="00777D90" w:rsidRPr="00432C24">
        <w:rPr>
          <w:i/>
          <w:iCs/>
          <w:sz w:val="28"/>
          <w:szCs w:val="28"/>
        </w:rPr>
        <w:t>τ </w:t>
      </w:r>
      <w:r w:rsidR="00777D90" w:rsidRPr="00432C24">
        <w:rPr>
          <w:sz w:val="28"/>
          <w:szCs w:val="28"/>
        </w:rPr>
        <w:t>= (</w:t>
      </w:r>
      <w:r w:rsidR="00777D90" w:rsidRPr="00432C24">
        <w:rPr>
          <w:i/>
          <w:iCs/>
          <w:sz w:val="28"/>
          <w:szCs w:val="28"/>
        </w:rPr>
        <w:t>c</w:t>
      </w:r>
      <w:r w:rsidR="00777D90" w:rsidRPr="00432C24">
        <w:rPr>
          <w:i/>
          <w:iCs/>
          <w:sz w:val="28"/>
          <w:szCs w:val="28"/>
          <w:vertAlign w:val="subscript"/>
        </w:rPr>
        <w:t>зв</w:t>
      </w:r>
      <w:r w:rsidR="00777D90" w:rsidRPr="00432C24">
        <w:rPr>
          <w:i/>
          <w:iCs/>
          <w:sz w:val="28"/>
          <w:szCs w:val="28"/>
        </w:rPr>
        <w:t>+</w:t>
      </w:r>
      <w:r w:rsidR="00777D90" w:rsidRPr="00432C24">
        <w:rPr>
          <w:sz w:val="28"/>
          <w:szCs w:val="28"/>
        </w:rPr>
        <w:t> v</w:t>
      </w:r>
      <w:r w:rsidR="00777D90" w:rsidRPr="00432C24">
        <w:rPr>
          <w:sz w:val="28"/>
          <w:szCs w:val="28"/>
          <w:vertAlign w:val="subscript"/>
        </w:rPr>
        <w:t>пр</w:t>
      </w:r>
      <w:r w:rsidR="00777D90" w:rsidRPr="00432C24">
        <w:rPr>
          <w:sz w:val="28"/>
          <w:szCs w:val="28"/>
        </w:rPr>
        <w:t>)</w:t>
      </w:r>
      <w:r w:rsidR="00777D90" w:rsidRPr="00432C24">
        <w:rPr>
          <w:i/>
          <w:iCs/>
          <w:sz w:val="28"/>
          <w:szCs w:val="28"/>
        </w:rPr>
        <w:t>τ</w:t>
      </w:r>
      <w:r w:rsidR="00777D90" w:rsidRPr="00432C24">
        <w:rPr>
          <w:sz w:val="28"/>
          <w:szCs w:val="28"/>
        </w:rPr>
        <w:t>/λ</w:t>
      </w:r>
      <w:r w:rsidR="00777D90" w:rsidRPr="00432C24">
        <w:rPr>
          <w:i/>
          <w:iCs/>
          <w:sz w:val="28"/>
          <w:szCs w:val="28"/>
          <w:vertAlign w:val="subscript"/>
        </w:rPr>
        <w:t>0</w:t>
      </w:r>
      <w:r w:rsidR="00777D90" w:rsidRPr="00432C24">
        <w:rPr>
          <w:sz w:val="28"/>
          <w:szCs w:val="28"/>
        </w:rPr>
        <w:t>,</w:t>
      </w:r>
      <w:r>
        <w:rPr>
          <w:sz w:val="28"/>
          <w:szCs w:val="28"/>
        </w:rPr>
        <w:t xml:space="preserve"> (2)</w:t>
      </w:r>
    </w:p>
    <w:p w:rsidR="00777D90" w:rsidRPr="00432C24" w:rsidRDefault="00777D90" w:rsidP="00432C24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t>а частота будет равна:</w:t>
      </w:r>
      <w:r w:rsidRPr="00432C24">
        <w:rPr>
          <w:i/>
          <w:iCs/>
          <w:sz w:val="28"/>
          <w:szCs w:val="28"/>
        </w:rPr>
        <w:t> f </w:t>
      </w:r>
      <w:r w:rsidRPr="00432C24">
        <w:rPr>
          <w:sz w:val="28"/>
          <w:szCs w:val="28"/>
        </w:rPr>
        <w:t>= (</w:t>
      </w:r>
      <w:r w:rsidRPr="00432C24">
        <w:rPr>
          <w:i/>
          <w:iCs/>
          <w:sz w:val="28"/>
          <w:szCs w:val="28"/>
        </w:rPr>
        <w:t>c</w:t>
      </w:r>
      <w:r w:rsidRPr="00432C24">
        <w:rPr>
          <w:i/>
          <w:iCs/>
          <w:sz w:val="28"/>
          <w:szCs w:val="28"/>
          <w:vertAlign w:val="subscript"/>
        </w:rPr>
        <w:t>зв</w:t>
      </w:r>
      <w:r w:rsidRPr="00432C24">
        <w:rPr>
          <w:i/>
          <w:iCs/>
          <w:sz w:val="28"/>
          <w:szCs w:val="28"/>
        </w:rPr>
        <w:t> + </w:t>
      </w:r>
      <w:r w:rsidRPr="00432C24">
        <w:rPr>
          <w:sz w:val="28"/>
          <w:szCs w:val="28"/>
        </w:rPr>
        <w:t>v</w:t>
      </w:r>
      <w:r w:rsidRPr="00432C24">
        <w:rPr>
          <w:sz w:val="28"/>
          <w:szCs w:val="28"/>
          <w:vertAlign w:val="subscript"/>
        </w:rPr>
        <w:t>пр</w:t>
      </w:r>
      <w:r w:rsidRPr="00432C24">
        <w:rPr>
          <w:sz w:val="28"/>
          <w:szCs w:val="28"/>
        </w:rPr>
        <w:t>)/λ</w:t>
      </w:r>
      <w:r w:rsidRPr="00432C24">
        <w:rPr>
          <w:i/>
          <w:iCs/>
          <w:sz w:val="28"/>
          <w:szCs w:val="28"/>
          <w:vertAlign w:val="subscript"/>
        </w:rPr>
        <w:t>0</w:t>
      </w:r>
      <w:r w:rsidRPr="00432C24">
        <w:rPr>
          <w:i/>
          <w:iCs/>
          <w:sz w:val="28"/>
          <w:szCs w:val="28"/>
        </w:rPr>
        <w:t> </w:t>
      </w:r>
      <w:r w:rsidRPr="00432C24">
        <w:rPr>
          <w:sz w:val="28"/>
          <w:szCs w:val="28"/>
        </w:rPr>
        <w:t>= </w:t>
      </w:r>
      <w:r w:rsidRPr="00432C24">
        <w:rPr>
          <w:i/>
          <w:iCs/>
          <w:sz w:val="28"/>
          <w:szCs w:val="28"/>
        </w:rPr>
        <w:t>f</w:t>
      </w:r>
      <w:r w:rsidRPr="00432C24">
        <w:rPr>
          <w:i/>
          <w:iCs/>
          <w:sz w:val="28"/>
          <w:szCs w:val="28"/>
          <w:vertAlign w:val="subscript"/>
        </w:rPr>
        <w:t>0</w:t>
      </w:r>
      <w:r w:rsidRPr="00432C24">
        <w:rPr>
          <w:i/>
          <w:iCs/>
          <w:sz w:val="28"/>
          <w:szCs w:val="28"/>
        </w:rPr>
        <w:t> </w:t>
      </w:r>
      <w:r w:rsidRPr="00432C24">
        <w:rPr>
          <w:sz w:val="28"/>
          <w:szCs w:val="28"/>
        </w:rPr>
        <w:t>(</w:t>
      </w:r>
      <w:r w:rsidRPr="00432C24">
        <w:rPr>
          <w:i/>
          <w:iCs/>
          <w:sz w:val="28"/>
          <w:szCs w:val="28"/>
        </w:rPr>
        <w:t>c</w:t>
      </w:r>
      <w:r w:rsidRPr="00432C24">
        <w:rPr>
          <w:i/>
          <w:iCs/>
          <w:sz w:val="28"/>
          <w:szCs w:val="28"/>
          <w:vertAlign w:val="subscript"/>
        </w:rPr>
        <w:t>зв</w:t>
      </w:r>
      <w:r w:rsidRPr="00432C24">
        <w:rPr>
          <w:i/>
          <w:iCs/>
          <w:sz w:val="28"/>
          <w:szCs w:val="28"/>
        </w:rPr>
        <w:t> + </w:t>
      </w:r>
      <w:r w:rsidRPr="00432C24">
        <w:rPr>
          <w:sz w:val="28"/>
          <w:szCs w:val="28"/>
        </w:rPr>
        <w:t>v</w:t>
      </w:r>
      <w:r w:rsidRPr="00432C24">
        <w:rPr>
          <w:sz w:val="28"/>
          <w:szCs w:val="28"/>
          <w:vertAlign w:val="subscript"/>
        </w:rPr>
        <w:t>пр</w:t>
      </w:r>
      <w:r w:rsidRPr="00432C24">
        <w:rPr>
          <w:sz w:val="28"/>
          <w:szCs w:val="28"/>
        </w:rPr>
        <w:t>)/</w:t>
      </w:r>
      <w:r w:rsidRPr="00432C24">
        <w:rPr>
          <w:i/>
          <w:iCs/>
          <w:sz w:val="28"/>
          <w:szCs w:val="28"/>
        </w:rPr>
        <w:t>c</w:t>
      </w:r>
      <w:r w:rsidRPr="00432C24">
        <w:rPr>
          <w:i/>
          <w:iCs/>
          <w:sz w:val="28"/>
          <w:szCs w:val="28"/>
          <w:vertAlign w:val="subscript"/>
        </w:rPr>
        <w:t>зв</w:t>
      </w:r>
      <w:r w:rsidRPr="00432C24">
        <w:rPr>
          <w:i/>
          <w:iCs/>
          <w:sz w:val="28"/>
          <w:szCs w:val="28"/>
        </w:rPr>
        <w:t>. </w:t>
      </w:r>
      <w:r w:rsidRPr="00432C24">
        <w:rPr>
          <w:sz w:val="28"/>
          <w:szCs w:val="28"/>
        </w:rPr>
        <w:t>(3)</w:t>
      </w:r>
    </w:p>
    <w:p w:rsidR="00777D90" w:rsidRPr="00432C24" w:rsidRDefault="00777D90" w:rsidP="00432C24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t>При сближении приемника с источником (v</w:t>
      </w:r>
      <w:r w:rsidRPr="00432C24">
        <w:rPr>
          <w:sz w:val="28"/>
          <w:szCs w:val="28"/>
          <w:vertAlign w:val="subscript"/>
        </w:rPr>
        <w:t>пр</w:t>
      </w:r>
      <w:r w:rsidRPr="00432C24">
        <w:rPr>
          <w:sz w:val="28"/>
          <w:szCs w:val="28"/>
        </w:rPr>
        <w:t> &gt; 0) доплеровская частота </w:t>
      </w:r>
      <w:r w:rsidRPr="00432C24">
        <w:rPr>
          <w:i/>
          <w:iCs/>
          <w:sz w:val="28"/>
          <w:szCs w:val="28"/>
        </w:rPr>
        <w:t>f </w:t>
      </w:r>
      <w:r w:rsidRPr="00432C24">
        <w:rPr>
          <w:sz w:val="28"/>
          <w:szCs w:val="28"/>
        </w:rPr>
        <w:t>больше частоты </w:t>
      </w:r>
      <w:r w:rsidRPr="00432C24">
        <w:rPr>
          <w:i/>
          <w:iCs/>
          <w:sz w:val="28"/>
          <w:szCs w:val="28"/>
        </w:rPr>
        <w:t>f</w:t>
      </w:r>
      <w:r w:rsidRPr="00432C24">
        <w:rPr>
          <w:i/>
          <w:iCs/>
          <w:sz w:val="28"/>
          <w:szCs w:val="28"/>
          <w:vertAlign w:val="subscript"/>
        </w:rPr>
        <w:t>0 </w:t>
      </w:r>
      <w:r w:rsidRPr="00432C24">
        <w:rPr>
          <w:sz w:val="28"/>
          <w:szCs w:val="28"/>
        </w:rPr>
        <w:t>, при удалении (v</w:t>
      </w:r>
      <w:r w:rsidRPr="00432C24">
        <w:rPr>
          <w:sz w:val="28"/>
          <w:szCs w:val="28"/>
          <w:vertAlign w:val="subscript"/>
        </w:rPr>
        <w:t>пр</w:t>
      </w:r>
      <w:r w:rsidRPr="00432C24">
        <w:rPr>
          <w:sz w:val="28"/>
          <w:szCs w:val="28"/>
        </w:rPr>
        <w:t> &lt; 0) – наоборот </w:t>
      </w:r>
      <w:r w:rsidRPr="00432C24">
        <w:rPr>
          <w:i/>
          <w:iCs/>
          <w:sz w:val="28"/>
          <w:szCs w:val="28"/>
        </w:rPr>
        <w:t>f </w:t>
      </w:r>
      <w:r w:rsidRPr="00432C24">
        <w:rPr>
          <w:sz w:val="28"/>
          <w:szCs w:val="28"/>
        </w:rPr>
        <w:t>&lt; </w:t>
      </w:r>
      <w:r w:rsidRPr="00432C24">
        <w:rPr>
          <w:i/>
          <w:iCs/>
          <w:sz w:val="28"/>
          <w:szCs w:val="28"/>
        </w:rPr>
        <w:t>f</w:t>
      </w:r>
      <w:r w:rsidRPr="00432C24">
        <w:rPr>
          <w:i/>
          <w:iCs/>
          <w:sz w:val="28"/>
          <w:szCs w:val="28"/>
          <w:vertAlign w:val="subscript"/>
        </w:rPr>
        <w:t>0</w:t>
      </w:r>
      <w:r w:rsidRPr="00432C24">
        <w:rPr>
          <w:sz w:val="28"/>
          <w:szCs w:val="28"/>
          <w:vertAlign w:val="subscript"/>
        </w:rPr>
        <w:t>.</w:t>
      </w:r>
    </w:p>
    <w:p w:rsidR="00777D90" w:rsidRPr="00432C24" w:rsidRDefault="00777D90" w:rsidP="00432C24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t>При тех же условиях, что в пунктах 2 и 3, движущийся источник испускает волну с длиной волны λ (1), а движущейся приемник регистрирует частоту </w:t>
      </w:r>
      <w:r w:rsidRPr="00432C24">
        <w:rPr>
          <w:i/>
          <w:iCs/>
          <w:sz w:val="28"/>
          <w:szCs w:val="28"/>
        </w:rPr>
        <w:t>f </w:t>
      </w:r>
      <w:r w:rsidRPr="00432C24">
        <w:rPr>
          <w:sz w:val="28"/>
          <w:szCs w:val="28"/>
        </w:rPr>
        <w:t>(3). Подставив в формулу (3) вместо </w:t>
      </w:r>
      <w:r w:rsidRPr="00432C24">
        <w:rPr>
          <w:i/>
          <w:iCs/>
          <w:sz w:val="28"/>
          <w:szCs w:val="28"/>
        </w:rPr>
        <w:t>λ</w:t>
      </w:r>
      <w:r w:rsidRPr="00432C24">
        <w:rPr>
          <w:i/>
          <w:iCs/>
          <w:sz w:val="28"/>
          <w:szCs w:val="28"/>
          <w:vertAlign w:val="subscript"/>
        </w:rPr>
        <w:t>0</w:t>
      </w:r>
      <w:r w:rsidRPr="00432C24">
        <w:rPr>
          <w:i/>
          <w:iCs/>
          <w:sz w:val="28"/>
          <w:szCs w:val="28"/>
        </w:rPr>
        <w:t> </w:t>
      </w:r>
      <w:r w:rsidRPr="00432C24">
        <w:rPr>
          <w:sz w:val="28"/>
          <w:szCs w:val="28"/>
        </w:rPr>
        <w:t>выражение (1) получим окончательное самое полное выражение для доплеровской частоты:</w:t>
      </w:r>
      <w:r w:rsidRPr="00432C24">
        <w:rPr>
          <w:i/>
          <w:iCs/>
          <w:sz w:val="28"/>
          <w:szCs w:val="28"/>
        </w:rPr>
        <w:t> f </w:t>
      </w:r>
      <w:r w:rsidRPr="00432C24">
        <w:rPr>
          <w:sz w:val="28"/>
          <w:szCs w:val="28"/>
        </w:rPr>
        <w:t>= </w:t>
      </w:r>
      <w:r w:rsidRPr="00432C24">
        <w:rPr>
          <w:i/>
          <w:iCs/>
          <w:sz w:val="28"/>
          <w:szCs w:val="28"/>
        </w:rPr>
        <w:t>f 0 </w:t>
      </w:r>
      <w:r w:rsidRPr="00432C24">
        <w:rPr>
          <w:sz w:val="28"/>
          <w:szCs w:val="28"/>
        </w:rPr>
        <w:t>(</w:t>
      </w:r>
      <w:r w:rsidRPr="00432C24">
        <w:rPr>
          <w:i/>
          <w:iCs/>
          <w:sz w:val="28"/>
          <w:szCs w:val="28"/>
        </w:rPr>
        <w:t>c</w:t>
      </w:r>
      <w:r w:rsidRPr="00432C24">
        <w:rPr>
          <w:i/>
          <w:iCs/>
          <w:sz w:val="28"/>
          <w:szCs w:val="28"/>
          <w:vertAlign w:val="subscript"/>
        </w:rPr>
        <w:t>зв</w:t>
      </w:r>
      <w:r w:rsidRPr="00432C24">
        <w:rPr>
          <w:i/>
          <w:iCs/>
          <w:sz w:val="28"/>
          <w:szCs w:val="28"/>
        </w:rPr>
        <w:t> + </w:t>
      </w:r>
      <w:r w:rsidRPr="00432C24">
        <w:rPr>
          <w:sz w:val="28"/>
          <w:szCs w:val="28"/>
        </w:rPr>
        <w:t>v</w:t>
      </w:r>
      <w:r w:rsidRPr="00432C24">
        <w:rPr>
          <w:sz w:val="28"/>
          <w:szCs w:val="28"/>
          <w:vertAlign w:val="subscript"/>
        </w:rPr>
        <w:t>пр</w:t>
      </w:r>
      <w:r w:rsidRPr="00432C24">
        <w:rPr>
          <w:sz w:val="28"/>
          <w:szCs w:val="28"/>
        </w:rPr>
        <w:t>)/ (</w:t>
      </w:r>
      <w:r w:rsidRPr="00432C24">
        <w:rPr>
          <w:i/>
          <w:iCs/>
          <w:sz w:val="28"/>
          <w:szCs w:val="28"/>
        </w:rPr>
        <w:t>c</w:t>
      </w:r>
      <w:r w:rsidRPr="00432C24">
        <w:rPr>
          <w:i/>
          <w:iCs/>
          <w:sz w:val="28"/>
          <w:szCs w:val="28"/>
          <w:vertAlign w:val="subscript"/>
        </w:rPr>
        <w:t>зв</w:t>
      </w:r>
      <w:r w:rsidRPr="00432C24">
        <w:rPr>
          <w:i/>
          <w:iCs/>
          <w:sz w:val="28"/>
          <w:szCs w:val="28"/>
        </w:rPr>
        <w:t> </w:t>
      </w:r>
      <w:r w:rsidRPr="00432C24">
        <w:rPr>
          <w:sz w:val="28"/>
          <w:szCs w:val="28"/>
        </w:rPr>
        <w:t>- v</w:t>
      </w:r>
      <w:r w:rsidRPr="00432C24">
        <w:rPr>
          <w:sz w:val="28"/>
          <w:szCs w:val="28"/>
          <w:vertAlign w:val="subscript"/>
        </w:rPr>
        <w:t>ист</w:t>
      </w:r>
      <w:r w:rsidRPr="00432C24">
        <w:rPr>
          <w:sz w:val="28"/>
          <w:szCs w:val="28"/>
        </w:rPr>
        <w:t>). (4)</w:t>
      </w:r>
    </w:p>
    <w:p w:rsidR="00777D90" w:rsidRPr="00432C24" w:rsidRDefault="00777D90" w:rsidP="00F25451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t>Из формулы (4) следуют те же выводы, что и отмеченные в пунктах 1,2 и</w:t>
      </w:r>
      <w:r w:rsidR="00F25451">
        <w:rPr>
          <w:sz w:val="28"/>
          <w:szCs w:val="28"/>
        </w:rPr>
        <w:t xml:space="preserve">  </w:t>
      </w:r>
      <w:r w:rsidRPr="00432C24">
        <w:rPr>
          <w:sz w:val="28"/>
          <w:szCs w:val="28"/>
        </w:rPr>
        <w:t>3, но, кроме того еще один. При движении источника и приемника с одинаковой скоростью в одном направлении (при отсутствии движения относительно друг друга) </w:t>
      </w:r>
      <w:r w:rsidRPr="00432C24">
        <w:rPr>
          <w:i/>
          <w:iCs/>
          <w:sz w:val="28"/>
          <w:szCs w:val="28"/>
        </w:rPr>
        <w:t>f </w:t>
      </w:r>
      <w:r w:rsidRPr="00432C24">
        <w:rPr>
          <w:sz w:val="28"/>
          <w:szCs w:val="28"/>
        </w:rPr>
        <w:t>= </w:t>
      </w:r>
      <w:r w:rsidRPr="00432C24">
        <w:rPr>
          <w:i/>
          <w:iCs/>
          <w:sz w:val="28"/>
          <w:szCs w:val="28"/>
        </w:rPr>
        <w:t>f</w:t>
      </w:r>
      <w:r w:rsidRPr="00432C24">
        <w:rPr>
          <w:i/>
          <w:iCs/>
          <w:sz w:val="28"/>
          <w:szCs w:val="28"/>
          <w:vertAlign w:val="subscript"/>
        </w:rPr>
        <w:t>0</w:t>
      </w:r>
      <w:r w:rsidRPr="00432C24">
        <w:rPr>
          <w:i/>
          <w:iCs/>
          <w:sz w:val="28"/>
          <w:szCs w:val="28"/>
        </w:rPr>
        <w:t> </w:t>
      </w:r>
      <w:r w:rsidRPr="00432C24">
        <w:rPr>
          <w:sz w:val="28"/>
          <w:szCs w:val="28"/>
        </w:rPr>
        <w:t>и эффект Доплера тоже отсутствует.</w:t>
      </w:r>
    </w:p>
    <w:p w:rsidR="00777D90" w:rsidRPr="00432C24" w:rsidRDefault="00777D90" w:rsidP="00432C24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t xml:space="preserve">В данной </w:t>
      </w:r>
      <w:r w:rsidR="00F25451">
        <w:rPr>
          <w:sz w:val="28"/>
          <w:szCs w:val="28"/>
        </w:rPr>
        <w:t>практической</w:t>
      </w:r>
      <w:r w:rsidRPr="00432C24">
        <w:rPr>
          <w:sz w:val="28"/>
          <w:szCs w:val="28"/>
        </w:rPr>
        <w:t xml:space="preserve"> работе эффект Доплера используется для определения скорости звука в воздухе. Измерив </w:t>
      </w:r>
      <w:r w:rsidRPr="00432C24">
        <w:rPr>
          <w:i/>
          <w:iCs/>
          <w:sz w:val="28"/>
          <w:szCs w:val="28"/>
        </w:rPr>
        <w:t>f</w:t>
      </w:r>
      <w:r w:rsidRPr="00432C24">
        <w:rPr>
          <w:sz w:val="28"/>
          <w:szCs w:val="28"/>
        </w:rPr>
        <w:t>, </w:t>
      </w:r>
      <w:r w:rsidRPr="00432C24">
        <w:rPr>
          <w:i/>
          <w:iCs/>
          <w:sz w:val="28"/>
          <w:szCs w:val="28"/>
        </w:rPr>
        <w:t>f</w:t>
      </w:r>
      <w:r w:rsidRPr="00432C24">
        <w:rPr>
          <w:i/>
          <w:iCs/>
          <w:sz w:val="28"/>
          <w:szCs w:val="28"/>
          <w:vertAlign w:val="subscript"/>
        </w:rPr>
        <w:t>0 </w:t>
      </w:r>
      <w:r w:rsidRPr="00432C24">
        <w:rPr>
          <w:sz w:val="28"/>
          <w:szCs w:val="28"/>
        </w:rPr>
        <w:t>, v</w:t>
      </w:r>
      <w:r w:rsidRPr="00432C24">
        <w:rPr>
          <w:sz w:val="28"/>
          <w:szCs w:val="28"/>
          <w:vertAlign w:val="subscript"/>
        </w:rPr>
        <w:t>пр</w:t>
      </w:r>
      <w:r w:rsidRPr="00432C24">
        <w:rPr>
          <w:sz w:val="28"/>
          <w:szCs w:val="28"/>
        </w:rPr>
        <w:t> , v</w:t>
      </w:r>
      <w:r w:rsidRPr="00432C24">
        <w:rPr>
          <w:sz w:val="28"/>
          <w:szCs w:val="28"/>
          <w:vertAlign w:val="subscript"/>
        </w:rPr>
        <w:t>ист</w:t>
      </w:r>
      <w:r w:rsidRPr="00432C24">
        <w:rPr>
          <w:sz w:val="28"/>
          <w:szCs w:val="28"/>
        </w:rPr>
        <w:t> из формулы (4) можно найти:</w:t>
      </w:r>
    </w:p>
    <w:p w:rsidR="00777D90" w:rsidRPr="00432C24" w:rsidRDefault="00777D90" w:rsidP="00F25451">
      <w:pPr>
        <w:pStyle w:val="ad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432C24">
        <w:rPr>
          <w:i/>
          <w:iCs/>
          <w:sz w:val="28"/>
          <w:szCs w:val="28"/>
        </w:rPr>
        <w:t>cзв </w:t>
      </w:r>
      <w:r w:rsidRPr="00432C24">
        <w:rPr>
          <w:sz w:val="28"/>
          <w:szCs w:val="28"/>
        </w:rPr>
        <w:t>= (</w:t>
      </w:r>
      <w:r w:rsidRPr="00432C24">
        <w:rPr>
          <w:i/>
          <w:iCs/>
          <w:sz w:val="28"/>
          <w:szCs w:val="28"/>
        </w:rPr>
        <w:t>f</w:t>
      </w:r>
      <w:r w:rsidRPr="00432C24">
        <w:rPr>
          <w:sz w:val="28"/>
          <w:szCs w:val="28"/>
        </w:rPr>
        <w:t> v</w:t>
      </w:r>
      <w:r w:rsidRPr="00432C24">
        <w:rPr>
          <w:sz w:val="28"/>
          <w:szCs w:val="28"/>
          <w:vertAlign w:val="subscript"/>
        </w:rPr>
        <w:t>ист</w:t>
      </w:r>
      <w:r w:rsidRPr="00432C24">
        <w:rPr>
          <w:sz w:val="28"/>
          <w:szCs w:val="28"/>
        </w:rPr>
        <w:t> + </w:t>
      </w:r>
      <w:r w:rsidRPr="00432C24">
        <w:rPr>
          <w:i/>
          <w:iCs/>
          <w:sz w:val="28"/>
          <w:szCs w:val="28"/>
        </w:rPr>
        <w:t>f</w:t>
      </w:r>
      <w:r w:rsidRPr="00432C24">
        <w:rPr>
          <w:i/>
          <w:iCs/>
          <w:sz w:val="28"/>
          <w:szCs w:val="28"/>
          <w:vertAlign w:val="subscript"/>
        </w:rPr>
        <w:t>0</w:t>
      </w:r>
      <w:r w:rsidRPr="00432C24">
        <w:rPr>
          <w:sz w:val="28"/>
          <w:szCs w:val="28"/>
        </w:rPr>
        <w:t> v</w:t>
      </w:r>
      <w:r w:rsidRPr="00432C24">
        <w:rPr>
          <w:sz w:val="28"/>
          <w:szCs w:val="28"/>
          <w:vertAlign w:val="subscript"/>
        </w:rPr>
        <w:t>пр</w:t>
      </w:r>
      <w:r w:rsidRPr="00432C24">
        <w:rPr>
          <w:sz w:val="28"/>
          <w:szCs w:val="28"/>
        </w:rPr>
        <w:t> )/( </w:t>
      </w:r>
      <w:r w:rsidRPr="00432C24">
        <w:rPr>
          <w:i/>
          <w:iCs/>
          <w:sz w:val="28"/>
          <w:szCs w:val="28"/>
        </w:rPr>
        <w:t>f </w:t>
      </w:r>
      <w:r w:rsidRPr="00432C24">
        <w:rPr>
          <w:sz w:val="28"/>
          <w:szCs w:val="28"/>
        </w:rPr>
        <w:t>- </w:t>
      </w:r>
      <w:r w:rsidRPr="00432C24">
        <w:rPr>
          <w:i/>
          <w:iCs/>
          <w:sz w:val="28"/>
          <w:szCs w:val="28"/>
        </w:rPr>
        <w:t>f</w:t>
      </w:r>
      <w:r w:rsidRPr="00432C24">
        <w:rPr>
          <w:i/>
          <w:iCs/>
          <w:sz w:val="28"/>
          <w:szCs w:val="28"/>
          <w:vertAlign w:val="subscript"/>
        </w:rPr>
        <w:t>0</w:t>
      </w:r>
      <w:r w:rsidRPr="00432C24">
        <w:rPr>
          <w:i/>
          <w:iCs/>
          <w:sz w:val="28"/>
          <w:szCs w:val="28"/>
        </w:rPr>
        <w:t> </w:t>
      </w:r>
      <w:r w:rsidRPr="00432C24">
        <w:rPr>
          <w:sz w:val="28"/>
          <w:szCs w:val="28"/>
        </w:rPr>
        <w:t>). (5)</w:t>
      </w:r>
    </w:p>
    <w:p w:rsidR="00777D90" w:rsidRPr="00432C24" w:rsidRDefault="00777D90" w:rsidP="00432C24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t>Скорость звука может быть определена и по другой известной формуле:</w:t>
      </w:r>
    </w:p>
    <w:p w:rsidR="00F25451" w:rsidRDefault="00777D90" w:rsidP="00F25451">
      <w:pPr>
        <w:pStyle w:val="ad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432C24">
        <w:rPr>
          <w:i/>
          <w:iCs/>
          <w:sz w:val="28"/>
          <w:szCs w:val="28"/>
        </w:rPr>
        <w:t>cзв </w:t>
      </w:r>
      <w:r w:rsidRPr="00432C24">
        <w:rPr>
          <w:sz w:val="28"/>
          <w:szCs w:val="28"/>
        </w:rPr>
        <w:t>= √[(γRΤ)/M], (6),</w:t>
      </w:r>
    </w:p>
    <w:p w:rsidR="00777D90" w:rsidRPr="00432C24" w:rsidRDefault="00777D90" w:rsidP="00F25451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t>где:</w:t>
      </w:r>
      <w:r w:rsidR="00F25451">
        <w:rPr>
          <w:sz w:val="28"/>
          <w:szCs w:val="28"/>
        </w:rPr>
        <w:t xml:space="preserve"> </w:t>
      </w:r>
      <w:r w:rsidRPr="00432C24">
        <w:rPr>
          <w:sz w:val="28"/>
          <w:szCs w:val="28"/>
        </w:rPr>
        <w:t>γ = 1,40 – показатель адиабаты воздуха;</w:t>
      </w:r>
    </w:p>
    <w:p w:rsidR="00777D90" w:rsidRPr="00432C24" w:rsidRDefault="00777D90" w:rsidP="00432C24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t>M = 29·10-3 кг/моль – молярная масса воздуха;</w:t>
      </w:r>
    </w:p>
    <w:p w:rsidR="00777D90" w:rsidRPr="00432C24" w:rsidRDefault="00777D90" w:rsidP="00432C24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t>R = 8,31 Дж/моль·К –газовая постоянная;</w:t>
      </w:r>
    </w:p>
    <w:p w:rsidR="00777D90" w:rsidRPr="00432C24" w:rsidRDefault="00777D90" w:rsidP="00432C24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t>Τ – температура воздуха.</w:t>
      </w:r>
    </w:p>
    <w:p w:rsidR="00777D90" w:rsidRPr="00432C24" w:rsidRDefault="00777D90" w:rsidP="00432C24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t>Скорость звука, как следует из формулы (6), не зависит от частоты, а, поэтому, одинакова как для инфразвуковых (</w:t>
      </w:r>
      <w:r w:rsidRPr="00432C24">
        <w:rPr>
          <w:i/>
          <w:iCs/>
          <w:sz w:val="28"/>
          <w:szCs w:val="28"/>
        </w:rPr>
        <w:t>f </w:t>
      </w:r>
      <w:r w:rsidRPr="00432C24">
        <w:rPr>
          <w:sz w:val="28"/>
          <w:szCs w:val="28"/>
        </w:rPr>
        <w:t>&lt; 20 Гц), звуковых (20 Гц &lt; </w:t>
      </w:r>
      <w:r w:rsidRPr="00432C24">
        <w:rPr>
          <w:i/>
          <w:iCs/>
          <w:sz w:val="28"/>
          <w:szCs w:val="28"/>
        </w:rPr>
        <w:t>f </w:t>
      </w:r>
      <w:r w:rsidRPr="00432C24">
        <w:rPr>
          <w:sz w:val="28"/>
          <w:szCs w:val="28"/>
        </w:rPr>
        <w:t>&lt; 20КГц), так и для ультразвуковых (</w:t>
      </w:r>
      <w:r w:rsidRPr="00432C24">
        <w:rPr>
          <w:i/>
          <w:iCs/>
          <w:sz w:val="28"/>
          <w:szCs w:val="28"/>
        </w:rPr>
        <w:t>f </w:t>
      </w:r>
      <w:r w:rsidRPr="00432C24">
        <w:rPr>
          <w:sz w:val="28"/>
          <w:szCs w:val="28"/>
        </w:rPr>
        <w:t>&gt; 20 КГц) колебаний. Совпадение значений </w:t>
      </w:r>
      <w:r w:rsidRPr="00432C24">
        <w:rPr>
          <w:i/>
          <w:iCs/>
          <w:sz w:val="28"/>
          <w:szCs w:val="28"/>
        </w:rPr>
        <w:t>c</w:t>
      </w:r>
      <w:r w:rsidRPr="00432C24">
        <w:rPr>
          <w:i/>
          <w:iCs/>
          <w:sz w:val="28"/>
          <w:szCs w:val="28"/>
          <w:vertAlign w:val="subscript"/>
        </w:rPr>
        <w:t>зв</w:t>
      </w:r>
      <w:r w:rsidRPr="00432C24">
        <w:rPr>
          <w:i/>
          <w:iCs/>
          <w:sz w:val="28"/>
          <w:szCs w:val="28"/>
        </w:rPr>
        <w:t> </w:t>
      </w:r>
      <w:r w:rsidRPr="00432C24">
        <w:rPr>
          <w:sz w:val="28"/>
          <w:szCs w:val="28"/>
        </w:rPr>
        <w:t>(с точностью до погрешности измерений), полученных по формулам (5) и (6) будет, очевидно, свидетельствовать об экспериментальном подтверждении эффекта Доплера.</w:t>
      </w:r>
    </w:p>
    <w:p w:rsidR="00777D90" w:rsidRPr="00432C24" w:rsidRDefault="00777D90" w:rsidP="00432C24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lastRenderedPageBreak/>
        <w:t> </w:t>
      </w:r>
    </w:p>
    <w:p w:rsidR="00777D90" w:rsidRPr="00F25451" w:rsidRDefault="00777D90" w:rsidP="00432C24">
      <w:pPr>
        <w:pStyle w:val="ad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F25451">
        <w:rPr>
          <w:b/>
          <w:sz w:val="28"/>
          <w:szCs w:val="28"/>
        </w:rPr>
        <w:t>ЗАДАНИЕ</w:t>
      </w:r>
      <w:r w:rsidR="00F25451" w:rsidRPr="00F25451">
        <w:rPr>
          <w:b/>
          <w:sz w:val="28"/>
          <w:szCs w:val="28"/>
        </w:rPr>
        <w:t>.</w:t>
      </w:r>
    </w:p>
    <w:p w:rsidR="00777D90" w:rsidRPr="00432C24" w:rsidRDefault="00777D90" w:rsidP="00432C24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t>Определить частоты приемника и источника ультразвука при движении источника к приемнику и от него при различных скоростях источника. Определить скорость звуковых волн по формуле (5). Определить скорость звука по формуле (6). Сравнить полученные результаты.</w:t>
      </w:r>
    </w:p>
    <w:p w:rsidR="00777D90" w:rsidRPr="00432C24" w:rsidRDefault="00777D90" w:rsidP="00432C24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t> МЕТОДИКА ПРОВЕДЕНИЯ ИССЛЕДОВАНИЯ</w:t>
      </w:r>
    </w:p>
    <w:p w:rsidR="00777D90" w:rsidRPr="00432C24" w:rsidRDefault="00777D90" w:rsidP="00432C24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t>Измерьте по термометру температуру воздуха в помещении и запишите ее значение в протокол. Дальнейшие измерения проводите в следующей последовательности:</w:t>
      </w:r>
    </w:p>
    <w:p w:rsidR="00777D90" w:rsidRPr="00432C24" w:rsidRDefault="00777D90" w:rsidP="00432C24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2C24">
        <w:rPr>
          <w:rStyle w:val="ae"/>
          <w:sz w:val="28"/>
          <w:szCs w:val="28"/>
        </w:rPr>
        <w:t>I. Соберите установку по схеме «движущийся источник – неподвижный приемник»</w:t>
      </w:r>
      <w:r w:rsidR="00F25451">
        <w:rPr>
          <w:rStyle w:val="ae"/>
          <w:sz w:val="28"/>
          <w:szCs w:val="28"/>
        </w:rPr>
        <w:t xml:space="preserve"> </w:t>
      </w:r>
      <w:r w:rsidRPr="00432C24">
        <w:rPr>
          <w:sz w:val="28"/>
          <w:szCs w:val="28"/>
        </w:rPr>
        <w:t>(рис.3). Для этого выполните следующие операции:</w:t>
      </w:r>
    </w:p>
    <w:p w:rsidR="00777D90" w:rsidRPr="00432C24" w:rsidRDefault="00777D90" w:rsidP="00432C24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t>1. Поместите приемник (Resiver) (3) на неподвижную стойку (рис.2) и соедините его со входом приемопередатчика (1) (левый разъем).</w:t>
      </w:r>
    </w:p>
    <w:p w:rsidR="00777D90" w:rsidRPr="00432C24" w:rsidRDefault="00777D90" w:rsidP="00432C24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t>2. Источник (Transmitter) (2) расположите на стойке тележки и соедините его с выходом передатчика (1) (правый разъем). На источнике закрепите измерительный экран черного цвета.</w:t>
      </w:r>
    </w:p>
    <w:p w:rsidR="00777D90" w:rsidRPr="00432C24" w:rsidRDefault="00777D90" w:rsidP="00432C24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t>3. Поставьте тележку на дорожку (5). Отрегулируйте положение приемника и источника так, чтобы они находились на одинаковой высоте и были направлены друг на друга.</w:t>
      </w:r>
    </w:p>
    <w:p w:rsidR="00777D90" w:rsidRPr="00432C24" w:rsidRDefault="00777D90" w:rsidP="00432C24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t>4. Выберите такое положение устройства измерения скорости тележки (4) на столе, чтобы при движении тележки измерительный экран не касался устройства, но пересекал свет, идущий от светодиода.</w:t>
      </w:r>
    </w:p>
    <w:p w:rsidR="00777D90" w:rsidRPr="00432C24" w:rsidRDefault="00777D90" w:rsidP="00432C24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t>5. Соедините выход приемопередатчика (Resiver) (центральный разъем) со входом блока «Кобра» (6).</w:t>
      </w:r>
    </w:p>
    <w:p w:rsidR="00777D90" w:rsidRPr="00432C24" w:rsidRDefault="00777D90" w:rsidP="00432C24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t>6. Включите приборы (1) и (6) в сеть посредством включения сетевого фильтра и на приемопередатчике (1) нажатием единственной клавиши заставьте гореть лампочку «Cont» - непрерывный режим приемопередатчика.</w:t>
      </w:r>
    </w:p>
    <w:p w:rsidR="00777D90" w:rsidRPr="00432C24" w:rsidRDefault="00777D90" w:rsidP="00432C24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lastRenderedPageBreak/>
        <w:t>7. Установите тележку (2) в крайне правое положение (наиболее удаленное от приемника).</w:t>
      </w:r>
    </w:p>
    <w:p w:rsidR="00777D90" w:rsidRPr="00432C24" w:rsidRDefault="00777D90" w:rsidP="00432C24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t>8. Подайте максимальное напряжение с передатчика на источник, т.е. поверните ручку «</w:t>
      </w:r>
      <w:r w:rsidRPr="00432C24">
        <w:rPr>
          <w:rStyle w:val="ae"/>
          <w:sz w:val="28"/>
          <w:szCs w:val="28"/>
        </w:rPr>
        <w:t>Ampl</w:t>
      </w:r>
      <w:r w:rsidRPr="00432C24">
        <w:rPr>
          <w:sz w:val="28"/>
          <w:szCs w:val="28"/>
        </w:rPr>
        <w:t>» на передатчике «</w:t>
      </w:r>
      <w:r w:rsidRPr="00432C24">
        <w:rPr>
          <w:rStyle w:val="ae"/>
          <w:sz w:val="28"/>
          <w:szCs w:val="28"/>
        </w:rPr>
        <w:t>Transmitter</w:t>
      </w:r>
      <w:r w:rsidRPr="00432C24">
        <w:rPr>
          <w:sz w:val="28"/>
          <w:szCs w:val="28"/>
        </w:rPr>
        <w:t>» по часовой стрелки до упора.</w:t>
      </w:r>
    </w:p>
    <w:p w:rsidR="00777D90" w:rsidRPr="00432C24" w:rsidRDefault="00777D90" w:rsidP="00432C24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t>9. Отрегулируйте усиление приемника (Resiver) двумя ручками дискретной и плавной настройки (Pre Amp) так, чтобы лампочка перегрузки (OVL) не горела, а усиление было максимальным.</w:t>
      </w:r>
    </w:p>
    <w:p w:rsidR="00777D90" w:rsidRPr="00432C24" w:rsidRDefault="00777D90" w:rsidP="00432C24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2C24">
        <w:rPr>
          <w:sz w:val="28"/>
          <w:szCs w:val="28"/>
        </w:rPr>
        <w:t>10. Включите компьютер. На рабочем столе найдите папку с надписью «</w:t>
      </w:r>
      <w:r w:rsidRPr="00432C24">
        <w:rPr>
          <w:rStyle w:val="ae"/>
          <w:sz w:val="28"/>
          <w:szCs w:val="28"/>
        </w:rPr>
        <w:t>Measure</w:t>
      </w:r>
      <w:r w:rsidRPr="00432C24">
        <w:rPr>
          <w:sz w:val="28"/>
          <w:szCs w:val="28"/>
        </w:rPr>
        <w:t>» и откройте ее. В строке управления (на экране слева наверху) нажмите на клавишу «</w:t>
      </w:r>
      <w:r w:rsidRPr="00432C24">
        <w:rPr>
          <w:rStyle w:val="ae"/>
          <w:sz w:val="28"/>
          <w:szCs w:val="28"/>
        </w:rPr>
        <w:t>Gauge</w:t>
      </w:r>
      <w:r w:rsidRPr="00432C24">
        <w:rPr>
          <w:sz w:val="28"/>
          <w:szCs w:val="28"/>
        </w:rPr>
        <w:t>». На экране появится таблица (рис.4) под названием «</w:t>
      </w:r>
      <w:r w:rsidRPr="00432C24">
        <w:rPr>
          <w:rStyle w:val="ae"/>
          <w:sz w:val="28"/>
          <w:szCs w:val="28"/>
        </w:rPr>
        <w:t>Kobra 3 timer</w:t>
      </w:r>
      <w:r w:rsidRPr="00432C24">
        <w:rPr>
          <w:sz w:val="28"/>
          <w:szCs w:val="28"/>
        </w:rPr>
        <w:t>». Выберете «</w:t>
      </w:r>
      <w:r w:rsidRPr="00432C24">
        <w:rPr>
          <w:rStyle w:val="ae"/>
          <w:sz w:val="28"/>
          <w:szCs w:val="28"/>
        </w:rPr>
        <w:t>timer1</w:t>
      </w:r>
      <w:r w:rsidRPr="00432C24">
        <w:rPr>
          <w:sz w:val="28"/>
          <w:szCs w:val="28"/>
        </w:rPr>
        <w:t>».</w:t>
      </w:r>
    </w:p>
    <w:p w:rsidR="008C12CD" w:rsidRPr="00F25451" w:rsidRDefault="008C12CD" w:rsidP="00F25451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700878" w:rsidRDefault="00700878" w:rsidP="00700878">
      <w:pPr>
        <w:tabs>
          <w:tab w:val="left" w:pos="2730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700878">
        <w:rPr>
          <w:b/>
          <w:sz w:val="28"/>
          <w:szCs w:val="28"/>
        </w:rPr>
        <w:t xml:space="preserve">Практическая работа </w:t>
      </w:r>
      <w:r>
        <w:rPr>
          <w:b/>
          <w:sz w:val="28"/>
          <w:szCs w:val="28"/>
        </w:rPr>
        <w:t>№6</w:t>
      </w:r>
    </w:p>
    <w:p w:rsidR="00E66103" w:rsidRDefault="00E66103" w:rsidP="00700878">
      <w:pPr>
        <w:tabs>
          <w:tab w:val="left" w:pos="2730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E66103">
        <w:rPr>
          <w:b/>
          <w:sz w:val="28"/>
          <w:szCs w:val="28"/>
        </w:rPr>
        <w:t>Определение потерь давления в воздуховодах, построение характеристик воздуховодов</w:t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b/>
          <w:i/>
          <w:iCs/>
          <w:color w:val="000000"/>
          <w:sz w:val="28"/>
          <w:szCs w:val="28"/>
        </w:rPr>
        <w:t>Цель работы</w:t>
      </w:r>
      <w:r w:rsidRPr="00F25451">
        <w:rPr>
          <w:b/>
          <w:color w:val="000000"/>
          <w:sz w:val="28"/>
          <w:szCs w:val="28"/>
        </w:rPr>
        <w:t>:</w:t>
      </w:r>
      <w:r w:rsidR="00F25451">
        <w:rPr>
          <w:b/>
          <w:color w:val="000000"/>
          <w:sz w:val="28"/>
          <w:szCs w:val="28"/>
        </w:rPr>
        <w:t xml:space="preserve"> </w:t>
      </w:r>
      <w:r w:rsidRPr="00F25451">
        <w:rPr>
          <w:color w:val="000000"/>
          <w:sz w:val="28"/>
          <w:szCs w:val="28"/>
        </w:rPr>
        <w:t xml:space="preserve"> Определение удельной потери давления опытным путём для круглого стального воздуховода при различных скоростях движения воздуха и сравнение полученных данных с табличными.</w:t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  <w:u w:val="single"/>
        </w:rPr>
        <w:t>Общие указания</w:t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Потери давления на трение возникают по всей длине воздуховода и при данных геометрических размерах и расходе зависят от режима течения и состояния поверхности трения. Потери давления на трение в общем виде можно определить по формуле:</w:t>
      </w:r>
    </w:p>
    <w:p w:rsidR="00777D90" w:rsidRPr="00F25451" w:rsidRDefault="00777D90" w:rsidP="00F25451">
      <w:pPr>
        <w:spacing w:line="360" w:lineRule="auto"/>
        <w:ind w:firstLine="709"/>
        <w:jc w:val="center"/>
        <w:rPr>
          <w:sz w:val="28"/>
          <w:szCs w:val="28"/>
        </w:rPr>
      </w:pPr>
      <w:r w:rsidRPr="00F25451">
        <w:rPr>
          <w:noProof/>
          <w:sz w:val="28"/>
          <w:szCs w:val="28"/>
        </w:rPr>
        <w:drawing>
          <wp:inline distT="0" distB="0" distL="0" distR="0">
            <wp:extent cx="1447800" cy="514350"/>
            <wp:effectExtent l="0" t="0" r="0" b="0"/>
            <wp:docPr id="89" name="Рисунок 89" descr="https://studwood.ru/imag_/8/20501/image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s://studwood.ru/imag_/8/20501/image006.png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где: </w:t>
      </w:r>
      <w:r w:rsidRPr="00F25451">
        <w:rPr>
          <w:b/>
          <w:bCs/>
          <w:i/>
          <w:iCs/>
          <w:color w:val="000000"/>
          <w:sz w:val="28"/>
          <w:szCs w:val="28"/>
        </w:rPr>
        <w:t>Р</w:t>
      </w:r>
      <w:r w:rsidRPr="00F25451">
        <w:rPr>
          <w:i/>
          <w:iCs/>
          <w:color w:val="000000"/>
          <w:sz w:val="28"/>
          <w:szCs w:val="28"/>
          <w:vertAlign w:val="subscript"/>
        </w:rPr>
        <w:t>тр</w:t>
      </w:r>
      <w:r w:rsidRPr="00F25451">
        <w:rPr>
          <w:color w:val="000000"/>
          <w:sz w:val="28"/>
          <w:szCs w:val="28"/>
        </w:rPr>
        <w:t> - потери давления на трение, Па;</w:t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- коэффициент трения;</w:t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b/>
          <w:bCs/>
          <w:i/>
          <w:iCs/>
          <w:color w:val="000000"/>
          <w:sz w:val="28"/>
          <w:szCs w:val="28"/>
        </w:rPr>
        <w:t>l</w:t>
      </w:r>
      <w:r w:rsidRPr="00F25451">
        <w:rPr>
          <w:color w:val="000000"/>
          <w:sz w:val="28"/>
          <w:szCs w:val="28"/>
        </w:rPr>
        <w:t> - длина воздуховода, м;</w:t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b/>
          <w:bCs/>
          <w:i/>
          <w:iCs/>
          <w:color w:val="000000"/>
          <w:sz w:val="28"/>
          <w:szCs w:val="28"/>
        </w:rPr>
        <w:lastRenderedPageBreak/>
        <w:t>R</w:t>
      </w:r>
      <w:r w:rsidRPr="00F25451">
        <w:rPr>
          <w:i/>
          <w:iCs/>
          <w:color w:val="000000"/>
          <w:sz w:val="28"/>
          <w:szCs w:val="28"/>
          <w:vertAlign w:val="subscript"/>
        </w:rPr>
        <w:t>г</w:t>
      </w:r>
      <w:r w:rsidRPr="00F25451">
        <w:rPr>
          <w:color w:val="000000"/>
          <w:sz w:val="28"/>
          <w:szCs w:val="28"/>
        </w:rPr>
        <w:t> - гидравлический радиус поперечного сечения воздуховода (отношение площади поперечного сечения к периметру), м;</w:t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b/>
          <w:bCs/>
          <w:i/>
          <w:iCs/>
          <w:color w:val="000000"/>
          <w:sz w:val="28"/>
          <w:szCs w:val="28"/>
        </w:rPr>
        <w:t>Р</w:t>
      </w:r>
      <w:r w:rsidRPr="00F25451">
        <w:rPr>
          <w:i/>
          <w:iCs/>
          <w:color w:val="000000"/>
          <w:sz w:val="28"/>
          <w:szCs w:val="28"/>
          <w:vertAlign w:val="subscript"/>
        </w:rPr>
        <w:t>д</w:t>
      </w:r>
      <w:r w:rsidRPr="00F25451">
        <w:rPr>
          <w:color w:val="000000"/>
          <w:sz w:val="28"/>
          <w:szCs w:val="28"/>
        </w:rPr>
        <w:t> - динамическое давление потока, Па.</w:t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Для наиболее распространённого круглого поперечного сечения воздуховода:</w:t>
      </w:r>
    </w:p>
    <w:p w:rsidR="00777D90" w:rsidRPr="00F25451" w:rsidRDefault="00777D90" w:rsidP="00F25451">
      <w:pPr>
        <w:spacing w:line="360" w:lineRule="auto"/>
        <w:ind w:firstLine="709"/>
        <w:jc w:val="center"/>
        <w:rPr>
          <w:sz w:val="28"/>
          <w:szCs w:val="28"/>
        </w:rPr>
      </w:pPr>
      <w:r w:rsidRPr="00F25451">
        <w:rPr>
          <w:noProof/>
          <w:sz w:val="28"/>
          <w:szCs w:val="28"/>
        </w:rPr>
        <w:drawing>
          <wp:inline distT="0" distB="0" distL="0" distR="0">
            <wp:extent cx="1143000" cy="466725"/>
            <wp:effectExtent l="0" t="0" r="0" b="0"/>
            <wp:docPr id="90" name="Рисунок 90" descr="https://studwood.ru/imag_/8/20501/image0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s://studwood.ru/imag_/8/20501/image007.png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F25451">
        <w:rPr>
          <w:b/>
          <w:bCs/>
          <w:i/>
          <w:iCs/>
          <w:color w:val="000000"/>
          <w:sz w:val="28"/>
          <w:szCs w:val="28"/>
        </w:rPr>
        <w:t>D</w:t>
      </w:r>
      <w:r w:rsidRPr="00F25451">
        <w:rPr>
          <w:color w:val="000000"/>
          <w:sz w:val="28"/>
          <w:szCs w:val="28"/>
        </w:rPr>
        <w:t> = 4</w:t>
      </w:r>
      <w:r w:rsidRPr="00F25451">
        <w:rPr>
          <w:b/>
          <w:bCs/>
          <w:i/>
          <w:iCs/>
          <w:color w:val="000000"/>
          <w:sz w:val="28"/>
          <w:szCs w:val="28"/>
        </w:rPr>
        <w:t>R</w:t>
      </w:r>
      <w:r w:rsidRPr="00F25451">
        <w:rPr>
          <w:i/>
          <w:iCs/>
          <w:color w:val="000000"/>
          <w:sz w:val="28"/>
          <w:szCs w:val="28"/>
          <w:vertAlign w:val="subscript"/>
        </w:rPr>
        <w:t>г</w:t>
      </w:r>
      <w:r w:rsidR="00F25451">
        <w:rPr>
          <w:color w:val="000000"/>
          <w:sz w:val="28"/>
          <w:szCs w:val="28"/>
        </w:rPr>
        <w:t>,</w:t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Для квадратного и наиболее распространённого прямоугольного поперечного сечения размером </w:t>
      </w:r>
      <w:r w:rsidRPr="00F25451">
        <w:rPr>
          <w:b/>
          <w:bCs/>
          <w:i/>
          <w:iCs/>
          <w:color w:val="000000"/>
          <w:sz w:val="28"/>
          <w:szCs w:val="28"/>
        </w:rPr>
        <w:t>ab</w:t>
      </w:r>
      <w:r w:rsidRPr="00F25451">
        <w:rPr>
          <w:color w:val="000000"/>
          <w:sz w:val="28"/>
          <w:szCs w:val="28"/>
        </w:rPr>
        <w:t> имеем:</w:t>
      </w:r>
    </w:p>
    <w:p w:rsidR="00777D90" w:rsidRPr="00F25451" w:rsidRDefault="00777D90" w:rsidP="00F25451">
      <w:pPr>
        <w:spacing w:line="360" w:lineRule="auto"/>
        <w:ind w:firstLine="709"/>
        <w:jc w:val="center"/>
        <w:rPr>
          <w:sz w:val="28"/>
          <w:szCs w:val="28"/>
        </w:rPr>
      </w:pPr>
      <w:r w:rsidRPr="00F25451">
        <w:rPr>
          <w:noProof/>
          <w:sz w:val="28"/>
          <w:szCs w:val="28"/>
        </w:rPr>
        <w:drawing>
          <wp:inline distT="0" distB="0" distL="0" distR="0">
            <wp:extent cx="1295400" cy="523875"/>
            <wp:effectExtent l="0" t="0" r="0" b="0"/>
            <wp:docPr id="91" name="Рисунок 91" descr="https://studwood.ru/imag_/8/20501/image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s://studwood.ru/imag_/8/20501/image008.png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откуда при условии равенства скоростей получаем значение эквивалентного диаметра по скорости:</w:t>
      </w:r>
    </w:p>
    <w:p w:rsidR="00777D90" w:rsidRPr="00F25451" w:rsidRDefault="00777D90" w:rsidP="00F25451">
      <w:pPr>
        <w:spacing w:line="360" w:lineRule="auto"/>
        <w:ind w:firstLine="709"/>
        <w:jc w:val="center"/>
        <w:rPr>
          <w:sz w:val="28"/>
          <w:szCs w:val="28"/>
        </w:rPr>
      </w:pPr>
      <w:r w:rsidRPr="00F25451">
        <w:rPr>
          <w:noProof/>
          <w:sz w:val="28"/>
          <w:szCs w:val="28"/>
        </w:rPr>
        <w:drawing>
          <wp:inline distT="0" distB="0" distL="0" distR="0">
            <wp:extent cx="981075" cy="466725"/>
            <wp:effectExtent l="0" t="0" r="0" b="0"/>
            <wp:docPr id="92" name="Рисунок 92" descr="https://studwood.ru/imag_/8/20501/image0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s://studwood.ru/imag_/8/20501/image009.png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Если скорости представить в виде расходов, делённых на площади поперечных сечений, то при условии равенства расходов (а также </w:t>
      </w:r>
      <w:r w:rsidRPr="00F25451">
        <w:rPr>
          <w:b/>
          <w:bCs/>
          <w:i/>
          <w:iCs/>
          <w:color w:val="000000"/>
          <w:sz w:val="28"/>
          <w:szCs w:val="28"/>
        </w:rPr>
        <w:t>R</w:t>
      </w:r>
      <w:r w:rsidRPr="00F25451">
        <w:rPr>
          <w:i/>
          <w:iCs/>
          <w:color w:val="000000"/>
          <w:sz w:val="28"/>
          <w:szCs w:val="28"/>
          <w:vertAlign w:val="subscript"/>
        </w:rPr>
        <w:t>г</w:t>
      </w:r>
      <w:r w:rsidRPr="00F25451">
        <w:rPr>
          <w:color w:val="000000"/>
          <w:sz w:val="28"/>
          <w:szCs w:val="28"/>
        </w:rPr>
        <w:t>) получим значение диаметра, эквивалентного по расходу:</w:t>
      </w:r>
    </w:p>
    <w:p w:rsidR="00777D90" w:rsidRPr="00F25451" w:rsidRDefault="00777D90" w:rsidP="00F25451">
      <w:pPr>
        <w:spacing w:line="360" w:lineRule="auto"/>
        <w:ind w:firstLine="709"/>
        <w:jc w:val="center"/>
        <w:rPr>
          <w:sz w:val="28"/>
          <w:szCs w:val="28"/>
        </w:rPr>
      </w:pPr>
      <w:r w:rsidRPr="00F25451">
        <w:rPr>
          <w:noProof/>
          <w:sz w:val="28"/>
          <w:szCs w:val="28"/>
        </w:rPr>
        <w:drawing>
          <wp:inline distT="0" distB="0" distL="0" distR="0">
            <wp:extent cx="1571625" cy="542925"/>
            <wp:effectExtent l="19050" t="0" r="9525" b="0"/>
            <wp:docPr id="93" name="Рисунок 93" descr="https://studwood.ru/imag_/8/20501/image0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s://studwood.ru/imag_/8/20501/image010.png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При расчете прямоугольных воздуховодов обычно пользуются значениями эквивалентных диаметров более простого вида </w:t>
      </w:r>
      <w:r w:rsidRPr="00F25451">
        <w:rPr>
          <w:b/>
          <w:bCs/>
          <w:i/>
          <w:iCs/>
          <w:color w:val="000000"/>
          <w:sz w:val="28"/>
          <w:szCs w:val="28"/>
        </w:rPr>
        <w:t>d</w:t>
      </w:r>
      <w:r w:rsidRPr="00F25451">
        <w:rPr>
          <w:i/>
          <w:iCs/>
          <w:color w:val="000000"/>
          <w:sz w:val="28"/>
          <w:szCs w:val="28"/>
          <w:vertAlign w:val="subscript"/>
        </w:rPr>
        <w:t>эv</w:t>
      </w:r>
      <w:r w:rsidRPr="00F25451">
        <w:rPr>
          <w:color w:val="000000"/>
          <w:sz w:val="28"/>
          <w:szCs w:val="28"/>
        </w:rPr>
        <w:t>.</w:t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Для точного расчета потерь давления на трение необходимо правильно определять сложный по своей природе коэффициент трения , в общем случае зависящий от состояния стенок (относительной шероховатости </w:t>
      </w:r>
      <w:r w:rsidRPr="00F25451">
        <w:rPr>
          <w:b/>
          <w:bCs/>
          <w:i/>
          <w:iCs/>
          <w:color w:val="000000"/>
          <w:sz w:val="28"/>
          <w:szCs w:val="28"/>
        </w:rPr>
        <w:t>k</w:t>
      </w:r>
      <w:r w:rsidRPr="00F25451">
        <w:rPr>
          <w:color w:val="000000"/>
          <w:sz w:val="28"/>
          <w:szCs w:val="28"/>
        </w:rPr>
        <w:t>/</w:t>
      </w:r>
      <w:r w:rsidRPr="00F25451">
        <w:rPr>
          <w:b/>
          <w:bCs/>
          <w:i/>
          <w:iCs/>
          <w:color w:val="000000"/>
          <w:sz w:val="28"/>
          <w:szCs w:val="28"/>
        </w:rPr>
        <w:t>d</w:t>
      </w:r>
      <w:r w:rsidRPr="00F25451">
        <w:rPr>
          <w:color w:val="000000"/>
          <w:sz w:val="28"/>
          <w:szCs w:val="28"/>
        </w:rPr>
        <w:t> и режима течения, определяемого величиной критерия Рейнольдса </w:t>
      </w:r>
      <w:r w:rsidRPr="00F25451">
        <w:rPr>
          <w:b/>
          <w:bCs/>
          <w:color w:val="000000"/>
          <w:sz w:val="28"/>
          <w:szCs w:val="28"/>
        </w:rPr>
        <w:t>Re</w:t>
      </w:r>
      <w:r w:rsidRPr="00F25451">
        <w:rPr>
          <w:color w:val="000000"/>
          <w:sz w:val="28"/>
          <w:szCs w:val="28"/>
        </w:rPr>
        <w:t>).</w:t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Коэффициент трения является переменной величиной и при ламинарном режиме движения воздуха зависит от числа </w:t>
      </w:r>
      <w:r w:rsidRPr="00F25451">
        <w:rPr>
          <w:b/>
          <w:bCs/>
          <w:color w:val="000000"/>
          <w:sz w:val="28"/>
          <w:szCs w:val="28"/>
        </w:rPr>
        <w:t>Re</w:t>
      </w:r>
      <w:r w:rsidRPr="00F25451">
        <w:rPr>
          <w:color w:val="000000"/>
          <w:sz w:val="28"/>
          <w:szCs w:val="28"/>
        </w:rPr>
        <w:t>. При турбулентном режиме движения, кроме числа </w:t>
      </w:r>
      <w:r w:rsidRPr="00F25451">
        <w:rPr>
          <w:b/>
          <w:bCs/>
          <w:color w:val="000000"/>
          <w:sz w:val="28"/>
          <w:szCs w:val="28"/>
        </w:rPr>
        <w:t>Re</w:t>
      </w:r>
      <w:r w:rsidRPr="00F25451">
        <w:rPr>
          <w:color w:val="000000"/>
          <w:sz w:val="28"/>
          <w:szCs w:val="28"/>
        </w:rPr>
        <w:t xml:space="preserve">, коэффициент трения </w:t>
      </w:r>
      <w:r w:rsidRPr="00F25451">
        <w:rPr>
          <w:color w:val="000000"/>
          <w:sz w:val="28"/>
          <w:szCs w:val="28"/>
        </w:rPr>
        <w:lastRenderedPageBreak/>
        <w:t>зависит также и от коэффициента относительной шероховатости </w:t>
      </w:r>
      <w:r w:rsidRPr="00F25451">
        <w:rPr>
          <w:b/>
          <w:bCs/>
          <w:i/>
          <w:iCs/>
          <w:color w:val="000000"/>
          <w:sz w:val="28"/>
          <w:szCs w:val="28"/>
        </w:rPr>
        <w:t>k</w:t>
      </w:r>
      <w:r w:rsidRPr="00F25451">
        <w:rPr>
          <w:color w:val="000000"/>
          <w:sz w:val="28"/>
          <w:szCs w:val="28"/>
        </w:rPr>
        <w:t>/</w:t>
      </w:r>
      <w:r w:rsidRPr="00F25451">
        <w:rPr>
          <w:b/>
          <w:bCs/>
          <w:i/>
          <w:iCs/>
          <w:color w:val="000000"/>
          <w:sz w:val="28"/>
          <w:szCs w:val="28"/>
        </w:rPr>
        <w:t>d</w:t>
      </w:r>
      <w:r w:rsidRPr="00F25451">
        <w:rPr>
          <w:color w:val="000000"/>
          <w:sz w:val="28"/>
          <w:szCs w:val="28"/>
        </w:rPr>
        <w:t>. Коэффициент трения при ламинарном режиме движения воздуха определяется по формуле Пуазейля. При турбулентном режиме один и тот же воздуховод при данной его шероховатости, характеризуемой отношением </w:t>
      </w:r>
      <w:r w:rsidRPr="00F25451">
        <w:rPr>
          <w:b/>
          <w:bCs/>
          <w:i/>
          <w:iCs/>
          <w:color w:val="000000"/>
          <w:sz w:val="28"/>
          <w:szCs w:val="28"/>
        </w:rPr>
        <w:t>k</w:t>
      </w:r>
      <w:r w:rsidRPr="00F25451">
        <w:rPr>
          <w:color w:val="000000"/>
          <w:sz w:val="28"/>
          <w:szCs w:val="28"/>
        </w:rPr>
        <w:t>/</w:t>
      </w:r>
      <w:r w:rsidRPr="00F25451">
        <w:rPr>
          <w:b/>
          <w:bCs/>
          <w:i/>
          <w:iCs/>
          <w:color w:val="000000"/>
          <w:sz w:val="28"/>
          <w:szCs w:val="28"/>
        </w:rPr>
        <w:t>d</w:t>
      </w:r>
      <w:r w:rsidRPr="00F25451">
        <w:rPr>
          <w:color w:val="000000"/>
          <w:sz w:val="28"/>
          <w:szCs w:val="28"/>
        </w:rPr>
        <w:t>, в зависимости от числа </w:t>
      </w:r>
      <w:r w:rsidRPr="00F25451">
        <w:rPr>
          <w:b/>
          <w:bCs/>
          <w:color w:val="000000"/>
          <w:sz w:val="28"/>
          <w:szCs w:val="28"/>
        </w:rPr>
        <w:t>Re</w:t>
      </w:r>
      <w:r w:rsidRPr="00F25451">
        <w:rPr>
          <w:color w:val="000000"/>
          <w:sz w:val="28"/>
          <w:szCs w:val="28"/>
        </w:rPr>
        <w:t> может быть гидравлически гладким или гидравлически шероховатым. Переходным критерием является величина 67,5(</w:t>
      </w:r>
      <w:r w:rsidRPr="00F25451">
        <w:rPr>
          <w:b/>
          <w:bCs/>
          <w:i/>
          <w:iCs/>
          <w:color w:val="000000"/>
          <w:sz w:val="28"/>
          <w:szCs w:val="28"/>
        </w:rPr>
        <w:t>k</w:t>
      </w:r>
      <w:r w:rsidRPr="00F25451">
        <w:rPr>
          <w:color w:val="000000"/>
          <w:sz w:val="28"/>
          <w:szCs w:val="28"/>
        </w:rPr>
        <w:t>/</w:t>
      </w:r>
      <w:r w:rsidRPr="00F25451">
        <w:rPr>
          <w:b/>
          <w:bCs/>
          <w:i/>
          <w:iCs/>
          <w:color w:val="000000"/>
          <w:sz w:val="28"/>
          <w:szCs w:val="28"/>
        </w:rPr>
        <w:t>d</w:t>
      </w:r>
      <w:r w:rsidRPr="00F25451">
        <w:rPr>
          <w:color w:val="000000"/>
          <w:sz w:val="28"/>
          <w:szCs w:val="28"/>
        </w:rPr>
        <w:t>). Воздуховод считается гидравлически гладким при </w:t>
      </w:r>
      <w:r w:rsidRPr="00F25451">
        <w:rPr>
          <w:b/>
          <w:bCs/>
          <w:color w:val="000000"/>
          <w:sz w:val="28"/>
          <w:szCs w:val="28"/>
        </w:rPr>
        <w:t>Re &lt; </w:t>
      </w:r>
      <w:r w:rsidRPr="00F25451">
        <w:rPr>
          <w:color w:val="000000"/>
          <w:sz w:val="28"/>
          <w:szCs w:val="28"/>
        </w:rPr>
        <w:t>67,5(</w:t>
      </w:r>
      <w:r w:rsidRPr="00F25451">
        <w:rPr>
          <w:b/>
          <w:bCs/>
          <w:i/>
          <w:iCs/>
          <w:color w:val="000000"/>
          <w:sz w:val="28"/>
          <w:szCs w:val="28"/>
        </w:rPr>
        <w:t>k</w:t>
      </w:r>
      <w:r w:rsidRPr="00F25451">
        <w:rPr>
          <w:color w:val="000000"/>
          <w:sz w:val="28"/>
          <w:szCs w:val="28"/>
        </w:rPr>
        <w:t>/</w:t>
      </w:r>
      <w:r w:rsidRPr="00F25451">
        <w:rPr>
          <w:b/>
          <w:bCs/>
          <w:i/>
          <w:iCs/>
          <w:color w:val="000000"/>
          <w:sz w:val="28"/>
          <w:szCs w:val="28"/>
        </w:rPr>
        <w:t>d</w:t>
      </w:r>
      <w:r w:rsidRPr="00F25451">
        <w:rPr>
          <w:color w:val="000000"/>
          <w:sz w:val="28"/>
          <w:szCs w:val="28"/>
        </w:rPr>
        <w:t>) и в этом случае коэффициент трения вычисляется по формуле Блазиуса:</w:t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jc w:val="both"/>
        <w:rPr>
          <w:color w:val="656565"/>
          <w:sz w:val="28"/>
          <w:szCs w:val="28"/>
        </w:rPr>
      </w:pPr>
      <w:r w:rsidRPr="00F25451">
        <w:rPr>
          <w:noProof/>
          <w:color w:val="656565"/>
          <w:sz w:val="28"/>
          <w:szCs w:val="28"/>
        </w:rPr>
        <w:drawing>
          <wp:inline distT="0" distB="0" distL="0" distR="0">
            <wp:extent cx="933450" cy="466725"/>
            <wp:effectExtent l="0" t="0" r="0" b="0"/>
            <wp:docPr id="94" name="Рисунок 94" descr="https://studwood.ru/imag_/8/20501/image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s://studwood.ru/imag_/8/20501/image011.png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При </w:t>
      </w:r>
      <w:r w:rsidRPr="00F25451">
        <w:rPr>
          <w:b/>
          <w:bCs/>
          <w:color w:val="000000"/>
          <w:sz w:val="28"/>
          <w:szCs w:val="28"/>
        </w:rPr>
        <w:t>Re &gt; </w:t>
      </w:r>
      <w:r w:rsidRPr="00F25451">
        <w:rPr>
          <w:color w:val="000000"/>
          <w:sz w:val="28"/>
          <w:szCs w:val="28"/>
        </w:rPr>
        <w:t>67,5(</w:t>
      </w:r>
      <w:r w:rsidRPr="00F25451">
        <w:rPr>
          <w:b/>
          <w:bCs/>
          <w:i/>
          <w:iCs/>
          <w:color w:val="000000"/>
          <w:sz w:val="28"/>
          <w:szCs w:val="28"/>
        </w:rPr>
        <w:t>k</w:t>
      </w:r>
      <w:r w:rsidRPr="00F25451">
        <w:rPr>
          <w:color w:val="000000"/>
          <w:sz w:val="28"/>
          <w:szCs w:val="28"/>
        </w:rPr>
        <w:t>/</w:t>
      </w:r>
      <w:r w:rsidRPr="00F25451">
        <w:rPr>
          <w:b/>
          <w:bCs/>
          <w:i/>
          <w:iCs/>
          <w:color w:val="000000"/>
          <w:sz w:val="28"/>
          <w:szCs w:val="28"/>
        </w:rPr>
        <w:t>d</w:t>
      </w:r>
      <w:r w:rsidRPr="00F25451">
        <w:rPr>
          <w:color w:val="000000"/>
          <w:sz w:val="28"/>
          <w:szCs w:val="28"/>
        </w:rPr>
        <w:t>) воздуховоды считаются гидравлически шероховатыми и находится по формуле Шифринсона:</w:t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jc w:val="center"/>
        <w:rPr>
          <w:color w:val="656565"/>
          <w:sz w:val="28"/>
          <w:szCs w:val="28"/>
        </w:rPr>
      </w:pPr>
      <w:r w:rsidRPr="00F25451">
        <w:rPr>
          <w:noProof/>
          <w:color w:val="656565"/>
          <w:sz w:val="28"/>
          <w:szCs w:val="28"/>
        </w:rPr>
        <w:drawing>
          <wp:inline distT="0" distB="0" distL="0" distR="0">
            <wp:extent cx="1352550" cy="561975"/>
            <wp:effectExtent l="19050" t="0" r="0" b="0"/>
            <wp:docPr id="95" name="Рисунок 95" descr="https://studwood.ru/imag_/8/20501/image0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s://studwood.ru/imag_/8/20501/image012.png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F25451">
        <w:rPr>
          <w:b/>
          <w:bCs/>
          <w:color w:val="000000"/>
          <w:sz w:val="28"/>
          <w:szCs w:val="28"/>
        </w:rPr>
        <w:t>Порядок выполнения работы</w:t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Работа выполняется на участке </w:t>
      </w:r>
      <w:r w:rsidRPr="00F25451">
        <w:rPr>
          <w:b/>
          <w:bCs/>
          <w:color w:val="000000"/>
          <w:sz w:val="28"/>
          <w:szCs w:val="28"/>
        </w:rPr>
        <w:t>А</w:t>
      </w:r>
      <w:r w:rsidRPr="00F25451">
        <w:rPr>
          <w:color w:val="000000"/>
          <w:sz w:val="28"/>
          <w:szCs w:val="28"/>
        </w:rPr>
        <w:t> всасывающего воздуховода лабораторной установки, представленной на рисунке 3.1.</w:t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На участке </w:t>
      </w:r>
      <w:r w:rsidRPr="00F25451">
        <w:rPr>
          <w:b/>
          <w:bCs/>
          <w:color w:val="000000"/>
          <w:sz w:val="28"/>
          <w:szCs w:val="28"/>
        </w:rPr>
        <w:t>А</w:t>
      </w:r>
      <w:r w:rsidRPr="00F25451">
        <w:rPr>
          <w:color w:val="000000"/>
          <w:sz w:val="28"/>
          <w:szCs w:val="28"/>
        </w:rPr>
        <w:t> имеется два штуцера для установки в воздуховод пневмометрических трубок. При движении воздуха по воздуховоду в направлении, указанном стрелкой, вследствие потерь давления на трение полное давление в сечении II будет меньше полного давления в сечении I на величину потерь на трение </w:t>
      </w:r>
      <w:r w:rsidRPr="00F25451">
        <w:rPr>
          <w:b/>
          <w:bCs/>
          <w:i/>
          <w:iCs/>
          <w:color w:val="000000"/>
          <w:sz w:val="28"/>
          <w:szCs w:val="28"/>
        </w:rPr>
        <w:t>Р</w:t>
      </w:r>
      <w:r w:rsidRPr="00F25451">
        <w:rPr>
          <w:color w:val="000000"/>
          <w:sz w:val="28"/>
          <w:szCs w:val="28"/>
        </w:rPr>
        <w:t>.</w:t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Следовательно,</w:t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F25451">
        <w:rPr>
          <w:b/>
          <w:bCs/>
          <w:i/>
          <w:iCs/>
          <w:color w:val="000000"/>
          <w:sz w:val="28"/>
          <w:szCs w:val="28"/>
        </w:rPr>
        <w:t>Р</w:t>
      </w:r>
      <w:r w:rsidRPr="00F25451">
        <w:rPr>
          <w:color w:val="000000"/>
          <w:sz w:val="28"/>
          <w:szCs w:val="28"/>
        </w:rPr>
        <w:t> = </w:t>
      </w:r>
      <w:r w:rsidRPr="00F25451">
        <w:rPr>
          <w:b/>
          <w:bCs/>
          <w:i/>
          <w:iCs/>
          <w:color w:val="000000"/>
          <w:sz w:val="28"/>
          <w:szCs w:val="28"/>
        </w:rPr>
        <w:t>Р</w:t>
      </w:r>
      <w:r w:rsidRPr="00F25451">
        <w:rPr>
          <w:color w:val="000000"/>
          <w:sz w:val="28"/>
          <w:szCs w:val="28"/>
          <w:vertAlign w:val="subscript"/>
        </w:rPr>
        <w:t>I</w:t>
      </w:r>
      <w:r w:rsidRPr="00F25451">
        <w:rPr>
          <w:color w:val="000000"/>
          <w:sz w:val="28"/>
          <w:szCs w:val="28"/>
        </w:rPr>
        <w:t> -</w:t>
      </w:r>
      <w:r w:rsidRPr="00F25451">
        <w:rPr>
          <w:b/>
          <w:bCs/>
          <w:i/>
          <w:iCs/>
          <w:color w:val="000000"/>
          <w:sz w:val="28"/>
          <w:szCs w:val="28"/>
        </w:rPr>
        <w:t> Р</w:t>
      </w:r>
      <w:r w:rsidRPr="00F25451">
        <w:rPr>
          <w:color w:val="000000"/>
          <w:sz w:val="28"/>
          <w:szCs w:val="28"/>
          <w:vertAlign w:val="subscript"/>
        </w:rPr>
        <w:t>II</w:t>
      </w:r>
      <w:r w:rsidRPr="00F25451">
        <w:rPr>
          <w:color w:val="000000"/>
          <w:sz w:val="28"/>
          <w:szCs w:val="28"/>
        </w:rPr>
        <w:t>.</w:t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Потеря давления </w:t>
      </w:r>
      <w:r w:rsidRPr="00F25451">
        <w:rPr>
          <w:b/>
          <w:bCs/>
          <w:i/>
          <w:iCs/>
          <w:color w:val="000000"/>
          <w:sz w:val="28"/>
          <w:szCs w:val="28"/>
        </w:rPr>
        <w:t>Р</w:t>
      </w:r>
      <w:r w:rsidRPr="00F25451">
        <w:rPr>
          <w:color w:val="000000"/>
          <w:sz w:val="28"/>
          <w:szCs w:val="28"/>
        </w:rPr>
        <w:t>, отнесённая к 1 погонному метру длины воздуховода, будет искомой величиной удельного сопротивления трению </w:t>
      </w:r>
      <w:r w:rsidRPr="00F25451">
        <w:rPr>
          <w:b/>
          <w:bCs/>
          <w:i/>
          <w:iCs/>
          <w:color w:val="000000"/>
          <w:sz w:val="28"/>
          <w:szCs w:val="28"/>
        </w:rPr>
        <w:t>R</w:t>
      </w:r>
      <w:r w:rsidRPr="00F25451">
        <w:rPr>
          <w:color w:val="000000"/>
          <w:sz w:val="28"/>
          <w:szCs w:val="28"/>
        </w:rPr>
        <w:t xml:space="preserve">. Таким образом, измерив при помощи пневмометрических трубок и микроманометра величину полного давления в сечениях I и II, можно </w:t>
      </w:r>
      <w:r w:rsidRPr="00F25451">
        <w:rPr>
          <w:color w:val="000000"/>
          <w:sz w:val="28"/>
          <w:szCs w:val="28"/>
        </w:rPr>
        <w:lastRenderedPageBreak/>
        <w:t>определить удельную потерю давления </w:t>
      </w:r>
      <w:r w:rsidRPr="00F25451">
        <w:rPr>
          <w:b/>
          <w:bCs/>
          <w:i/>
          <w:iCs/>
          <w:color w:val="000000"/>
          <w:sz w:val="28"/>
          <w:szCs w:val="28"/>
        </w:rPr>
        <w:t>R</w:t>
      </w:r>
      <w:r w:rsidRPr="00F25451">
        <w:rPr>
          <w:color w:val="000000"/>
          <w:sz w:val="28"/>
          <w:szCs w:val="28"/>
        </w:rPr>
        <w:t> как частное от деления разности полных давлений на длину воздуховода между сечениями I и II:</w:t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F25451">
        <w:rPr>
          <w:b/>
          <w:bCs/>
          <w:i/>
          <w:iCs/>
          <w:color w:val="000000"/>
          <w:sz w:val="28"/>
          <w:szCs w:val="28"/>
        </w:rPr>
        <w:t>R</w:t>
      </w:r>
      <w:r w:rsidRPr="00F25451">
        <w:rPr>
          <w:color w:val="000000"/>
          <w:sz w:val="28"/>
          <w:szCs w:val="28"/>
        </w:rPr>
        <w:t> = (</w:t>
      </w:r>
      <w:r w:rsidRPr="00F25451">
        <w:rPr>
          <w:b/>
          <w:bCs/>
          <w:i/>
          <w:iCs/>
          <w:color w:val="000000"/>
          <w:sz w:val="28"/>
          <w:szCs w:val="28"/>
        </w:rPr>
        <w:t>Р</w:t>
      </w:r>
      <w:r w:rsidRPr="00F25451">
        <w:rPr>
          <w:color w:val="000000"/>
          <w:sz w:val="28"/>
          <w:szCs w:val="28"/>
          <w:vertAlign w:val="subscript"/>
        </w:rPr>
        <w:t>I</w:t>
      </w:r>
      <w:r w:rsidRPr="00F25451">
        <w:rPr>
          <w:color w:val="000000"/>
          <w:sz w:val="28"/>
          <w:szCs w:val="28"/>
        </w:rPr>
        <w:t> -</w:t>
      </w:r>
      <w:r w:rsidRPr="00F25451">
        <w:rPr>
          <w:b/>
          <w:bCs/>
          <w:i/>
          <w:iCs/>
          <w:color w:val="000000"/>
          <w:sz w:val="28"/>
          <w:szCs w:val="28"/>
        </w:rPr>
        <w:t> Р</w:t>
      </w:r>
      <w:r w:rsidRPr="00F25451">
        <w:rPr>
          <w:color w:val="000000"/>
          <w:sz w:val="28"/>
          <w:szCs w:val="28"/>
          <w:vertAlign w:val="subscript"/>
        </w:rPr>
        <w:t>II</w:t>
      </w:r>
      <w:r w:rsidRPr="00F25451">
        <w:rPr>
          <w:color w:val="000000"/>
          <w:sz w:val="28"/>
          <w:szCs w:val="28"/>
        </w:rPr>
        <w:t>)/</w:t>
      </w:r>
      <w:r w:rsidRPr="00F25451">
        <w:rPr>
          <w:b/>
          <w:bCs/>
          <w:i/>
          <w:iCs/>
          <w:color w:val="000000"/>
          <w:sz w:val="28"/>
          <w:szCs w:val="28"/>
        </w:rPr>
        <w:t>l</w:t>
      </w:r>
      <w:r w:rsidRPr="00F25451">
        <w:rPr>
          <w:color w:val="000000"/>
          <w:sz w:val="28"/>
          <w:szCs w:val="28"/>
        </w:rPr>
        <w:t>.</w:t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Рис. 3.1 </w:t>
      </w:r>
      <w:r w:rsidRPr="00F25451">
        <w:rPr>
          <w:b/>
          <w:bCs/>
          <w:color w:val="000000"/>
          <w:sz w:val="28"/>
          <w:szCs w:val="28"/>
        </w:rPr>
        <w:t>Схема установки для определения удельной потери давления</w:t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В работе величину </w:t>
      </w:r>
      <w:r w:rsidRPr="00F25451">
        <w:rPr>
          <w:b/>
          <w:bCs/>
          <w:i/>
          <w:iCs/>
          <w:color w:val="000000"/>
          <w:sz w:val="28"/>
          <w:szCs w:val="28"/>
        </w:rPr>
        <w:t>R</w:t>
      </w:r>
      <w:r w:rsidRPr="00F25451">
        <w:rPr>
          <w:color w:val="000000"/>
          <w:sz w:val="28"/>
          <w:szCs w:val="28"/>
        </w:rPr>
        <w:t> определяют для 45 значений расхода воздуха. Расход воздуха изменяется при помощи шибера. Для нахождения расхода воздуха в одном из сечений измеряется также и динамическое давление, по величине которого подсчитывается скорость движения воздуха по воздуховоду:</w:t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jc w:val="center"/>
        <w:rPr>
          <w:color w:val="656565"/>
          <w:sz w:val="28"/>
          <w:szCs w:val="28"/>
        </w:rPr>
      </w:pPr>
      <w:r w:rsidRPr="00F25451">
        <w:rPr>
          <w:noProof/>
          <w:color w:val="656565"/>
          <w:sz w:val="28"/>
          <w:szCs w:val="28"/>
        </w:rPr>
        <w:drawing>
          <wp:inline distT="0" distB="0" distL="0" distR="0">
            <wp:extent cx="942975" cy="561975"/>
            <wp:effectExtent l="19050" t="0" r="9525" b="0"/>
            <wp:docPr id="96" name="Рисунок 96" descr="https://studwood.ru/imag_/8/20501/image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s://studwood.ru/imag_/8/20501/image013.png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где: </w:t>
      </w:r>
      <w:r w:rsidRPr="00F25451">
        <w:rPr>
          <w:b/>
          <w:bCs/>
          <w:i/>
          <w:iCs/>
          <w:color w:val="000000"/>
          <w:sz w:val="28"/>
          <w:szCs w:val="28"/>
        </w:rPr>
        <w:t>v</w:t>
      </w:r>
      <w:r w:rsidRPr="00F25451">
        <w:rPr>
          <w:i/>
          <w:iCs/>
          <w:color w:val="000000"/>
          <w:sz w:val="28"/>
          <w:szCs w:val="28"/>
          <w:vertAlign w:val="subscript"/>
        </w:rPr>
        <w:t>ср</w:t>
      </w:r>
      <w:r w:rsidRPr="00F25451">
        <w:rPr>
          <w:color w:val="000000"/>
          <w:sz w:val="28"/>
          <w:szCs w:val="28"/>
        </w:rPr>
        <w:t> - скорость движения воздуха, м/с;</w:t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- плотность воздуха при температуре помещения, кг/м</w:t>
      </w:r>
      <w:r w:rsidRPr="00F25451">
        <w:rPr>
          <w:color w:val="000000"/>
          <w:sz w:val="28"/>
          <w:szCs w:val="28"/>
          <w:vertAlign w:val="superscript"/>
        </w:rPr>
        <w:t>3</w:t>
      </w:r>
      <w:r w:rsidRPr="00F25451">
        <w:rPr>
          <w:color w:val="000000"/>
          <w:sz w:val="28"/>
          <w:szCs w:val="28"/>
        </w:rPr>
        <w:t>;</w:t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b/>
          <w:bCs/>
          <w:i/>
          <w:iCs/>
          <w:color w:val="000000"/>
          <w:sz w:val="28"/>
          <w:szCs w:val="28"/>
        </w:rPr>
        <w:t>Р</w:t>
      </w:r>
      <w:r w:rsidRPr="00F25451">
        <w:rPr>
          <w:i/>
          <w:iCs/>
          <w:color w:val="000000"/>
          <w:sz w:val="28"/>
          <w:szCs w:val="28"/>
          <w:vertAlign w:val="subscript"/>
        </w:rPr>
        <w:t>д</w:t>
      </w:r>
      <w:r w:rsidRPr="00F25451">
        <w:rPr>
          <w:color w:val="000000"/>
          <w:sz w:val="28"/>
          <w:szCs w:val="28"/>
        </w:rPr>
        <w:t> - динамическое давление, Па.</w:t>
      </w:r>
    </w:p>
    <w:p w:rsidR="00777D90" w:rsidRPr="00F25451" w:rsidRDefault="00777D90" w:rsidP="00F25451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По полученным результатам выполнить следующее:</w:t>
      </w:r>
    </w:p>
    <w:p w:rsidR="00777D90" w:rsidRPr="00F25451" w:rsidRDefault="00777D90" w:rsidP="00F25451">
      <w:pPr>
        <w:numPr>
          <w:ilvl w:val="0"/>
          <w:numId w:val="23"/>
        </w:numPr>
        <w:shd w:val="clear" w:color="auto" w:fill="FFFFFF"/>
        <w:spacing w:line="360" w:lineRule="auto"/>
        <w:ind w:left="0" w:firstLine="709"/>
        <w:jc w:val="both"/>
        <w:rPr>
          <w:color w:val="242424"/>
          <w:sz w:val="28"/>
          <w:szCs w:val="28"/>
        </w:rPr>
      </w:pPr>
      <w:r w:rsidRPr="00F25451">
        <w:rPr>
          <w:color w:val="242424"/>
          <w:sz w:val="28"/>
          <w:szCs w:val="28"/>
        </w:rPr>
        <w:t>1. Сравнить полученную из опытов величину </w:t>
      </w:r>
      <w:r w:rsidRPr="00F25451">
        <w:rPr>
          <w:b/>
          <w:bCs/>
          <w:i/>
          <w:iCs/>
          <w:color w:val="242424"/>
          <w:sz w:val="28"/>
          <w:szCs w:val="28"/>
        </w:rPr>
        <w:t>R</w:t>
      </w:r>
      <w:r w:rsidRPr="00F25451">
        <w:rPr>
          <w:color w:val="242424"/>
          <w:sz w:val="28"/>
          <w:szCs w:val="28"/>
        </w:rPr>
        <w:t> с теоретической </w:t>
      </w:r>
      <w:r w:rsidRPr="00F25451">
        <w:rPr>
          <w:b/>
          <w:bCs/>
          <w:i/>
          <w:iCs/>
          <w:color w:val="242424"/>
          <w:sz w:val="28"/>
          <w:szCs w:val="28"/>
        </w:rPr>
        <w:t>R</w:t>
      </w:r>
      <w:r w:rsidRPr="00F25451">
        <w:rPr>
          <w:i/>
          <w:iCs/>
          <w:color w:val="242424"/>
          <w:sz w:val="28"/>
          <w:szCs w:val="28"/>
          <w:vertAlign w:val="subscript"/>
        </w:rPr>
        <w:t>т</w:t>
      </w:r>
      <w:r w:rsidRPr="00F25451">
        <w:rPr>
          <w:color w:val="242424"/>
          <w:sz w:val="28"/>
          <w:szCs w:val="28"/>
        </w:rPr>
        <w:t> (по справочным данным).</w:t>
      </w:r>
    </w:p>
    <w:p w:rsidR="00777D90" w:rsidRPr="00F25451" w:rsidRDefault="00777D90" w:rsidP="00F25451">
      <w:pPr>
        <w:numPr>
          <w:ilvl w:val="0"/>
          <w:numId w:val="23"/>
        </w:numPr>
        <w:shd w:val="clear" w:color="auto" w:fill="FFFFFF"/>
        <w:spacing w:line="360" w:lineRule="auto"/>
        <w:ind w:left="0" w:firstLine="709"/>
        <w:jc w:val="both"/>
        <w:rPr>
          <w:color w:val="242424"/>
          <w:sz w:val="28"/>
          <w:szCs w:val="28"/>
        </w:rPr>
      </w:pPr>
      <w:r w:rsidRPr="00F25451">
        <w:rPr>
          <w:color w:val="242424"/>
          <w:sz w:val="28"/>
          <w:szCs w:val="28"/>
        </w:rPr>
        <w:t>2. Определить режим движения воздуха в вохдуховоде.</w:t>
      </w:r>
    </w:p>
    <w:p w:rsidR="00777D90" w:rsidRPr="00F25451" w:rsidRDefault="00777D90" w:rsidP="00F25451">
      <w:pPr>
        <w:numPr>
          <w:ilvl w:val="0"/>
          <w:numId w:val="23"/>
        </w:numPr>
        <w:shd w:val="clear" w:color="auto" w:fill="FFFFFF"/>
        <w:spacing w:line="360" w:lineRule="auto"/>
        <w:ind w:left="0" w:firstLine="709"/>
        <w:jc w:val="both"/>
        <w:rPr>
          <w:color w:val="242424"/>
          <w:sz w:val="28"/>
          <w:szCs w:val="28"/>
        </w:rPr>
      </w:pPr>
      <w:r w:rsidRPr="00F25451">
        <w:rPr>
          <w:color w:val="242424"/>
          <w:sz w:val="28"/>
          <w:szCs w:val="28"/>
        </w:rPr>
        <w:t>3. Построить график зависимости </w:t>
      </w:r>
      <w:r w:rsidRPr="00F25451">
        <w:rPr>
          <w:b/>
          <w:bCs/>
          <w:i/>
          <w:iCs/>
          <w:color w:val="242424"/>
          <w:sz w:val="28"/>
          <w:szCs w:val="28"/>
        </w:rPr>
        <w:t>R</w:t>
      </w:r>
      <w:r w:rsidRPr="00F25451">
        <w:rPr>
          <w:color w:val="242424"/>
          <w:sz w:val="28"/>
          <w:szCs w:val="28"/>
        </w:rPr>
        <w:t> = </w:t>
      </w:r>
      <w:r w:rsidRPr="00F25451">
        <w:rPr>
          <w:b/>
          <w:bCs/>
          <w:i/>
          <w:iCs/>
          <w:color w:val="242424"/>
          <w:sz w:val="28"/>
          <w:szCs w:val="28"/>
        </w:rPr>
        <w:t>f</w:t>
      </w:r>
      <w:r w:rsidRPr="00F25451">
        <w:rPr>
          <w:color w:val="242424"/>
          <w:sz w:val="28"/>
          <w:szCs w:val="28"/>
        </w:rPr>
        <w:t>(</w:t>
      </w:r>
      <w:r w:rsidRPr="00F25451">
        <w:rPr>
          <w:b/>
          <w:bCs/>
          <w:i/>
          <w:iCs/>
          <w:color w:val="242424"/>
          <w:sz w:val="28"/>
          <w:szCs w:val="28"/>
        </w:rPr>
        <w:t>L</w:t>
      </w:r>
      <w:r w:rsidRPr="00F25451">
        <w:rPr>
          <w:color w:val="242424"/>
          <w:sz w:val="28"/>
          <w:szCs w:val="28"/>
        </w:rPr>
        <w:t>).</w:t>
      </w:r>
    </w:p>
    <w:p w:rsidR="00E66103" w:rsidRPr="00E66103" w:rsidRDefault="00E66103" w:rsidP="00F25451">
      <w:pPr>
        <w:tabs>
          <w:tab w:val="left" w:pos="2730"/>
        </w:tabs>
        <w:spacing w:line="360" w:lineRule="auto"/>
        <w:rPr>
          <w:b/>
          <w:sz w:val="28"/>
          <w:szCs w:val="28"/>
        </w:rPr>
      </w:pPr>
    </w:p>
    <w:p w:rsidR="007A31AD" w:rsidRPr="007A31AD" w:rsidRDefault="007A31AD" w:rsidP="007A31AD">
      <w:pPr>
        <w:jc w:val="center"/>
        <w:rPr>
          <w:b/>
          <w:bCs/>
          <w:sz w:val="28"/>
          <w:szCs w:val="28"/>
        </w:rPr>
      </w:pPr>
      <w:r w:rsidRPr="007A31AD">
        <w:rPr>
          <w:b/>
          <w:bCs/>
          <w:sz w:val="28"/>
          <w:szCs w:val="28"/>
        </w:rPr>
        <w:t>Практическая работа № 7</w:t>
      </w:r>
    </w:p>
    <w:p w:rsidR="007A31AD" w:rsidRPr="007A31AD" w:rsidRDefault="007A31AD" w:rsidP="007A31AD">
      <w:pPr>
        <w:jc w:val="center"/>
        <w:rPr>
          <w:b/>
          <w:bCs/>
          <w:sz w:val="28"/>
          <w:szCs w:val="28"/>
        </w:rPr>
      </w:pPr>
    </w:p>
    <w:p w:rsidR="00740027" w:rsidRPr="00740027" w:rsidRDefault="00740027" w:rsidP="00740027">
      <w:pPr>
        <w:jc w:val="center"/>
        <w:rPr>
          <w:b/>
          <w:bCs/>
          <w:sz w:val="26"/>
          <w:szCs w:val="26"/>
        </w:rPr>
      </w:pPr>
      <w:r w:rsidRPr="00740027">
        <w:rPr>
          <w:rFonts w:eastAsia="Calibri"/>
          <w:b/>
          <w:bCs/>
          <w:sz w:val="28"/>
          <w:szCs w:val="28"/>
        </w:rPr>
        <w:t>Аэродинамический расчёт систем вентиляции с естественным побуждением воздуха</w:t>
      </w:r>
    </w:p>
    <w:p w:rsidR="00740027" w:rsidRDefault="00740027" w:rsidP="007A31AD">
      <w:pPr>
        <w:jc w:val="both"/>
        <w:rPr>
          <w:b/>
          <w:bCs/>
          <w:i/>
          <w:sz w:val="26"/>
          <w:szCs w:val="26"/>
        </w:rPr>
      </w:pPr>
    </w:p>
    <w:p w:rsidR="00777D90" w:rsidRDefault="00777D90" w:rsidP="00777D90">
      <w:pPr>
        <w:pStyle w:val="Default"/>
      </w:pPr>
    </w:p>
    <w:p w:rsidR="00777D90" w:rsidRPr="00F25451" w:rsidRDefault="00777D90" w:rsidP="00F2545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25451">
        <w:rPr>
          <w:sz w:val="28"/>
          <w:szCs w:val="28"/>
        </w:rPr>
        <w:t xml:space="preserve"> Цель работы: закрепление и расширение теоретических знаний по вентиляции производственных помещений, получение практических навыков расчета воздухообмена. </w:t>
      </w:r>
    </w:p>
    <w:p w:rsidR="00F25451" w:rsidRDefault="00F25451" w:rsidP="00F25451">
      <w:pPr>
        <w:pStyle w:val="Default"/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:rsidR="00F25451" w:rsidRDefault="00F25451" w:rsidP="00F25451">
      <w:pPr>
        <w:pStyle w:val="Default"/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:rsidR="00777D90" w:rsidRPr="00F25451" w:rsidRDefault="00777D90" w:rsidP="00F25451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  <w:r w:rsidRPr="00F25451">
        <w:rPr>
          <w:b/>
          <w:bCs/>
          <w:sz w:val="28"/>
          <w:szCs w:val="28"/>
        </w:rPr>
        <w:lastRenderedPageBreak/>
        <w:t>ТЕОРЕТИЧЕСКАЯ ЧАСТЬ</w:t>
      </w:r>
    </w:p>
    <w:p w:rsidR="00777D90" w:rsidRPr="00F25451" w:rsidRDefault="00777D90" w:rsidP="00F2545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25451">
        <w:rPr>
          <w:sz w:val="28"/>
          <w:szCs w:val="28"/>
        </w:rPr>
        <w:t xml:space="preserve">Обеспечение чистоты воздуха и поддержание на заданном уровне параметров, определяющих микроклимат – температуру, влажность и скорость движения воздуха, может осуществляться с помощью вентиляции. </w:t>
      </w:r>
    </w:p>
    <w:p w:rsidR="00777D90" w:rsidRPr="00F25451" w:rsidRDefault="00777D90" w:rsidP="00F2545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25451">
        <w:rPr>
          <w:sz w:val="28"/>
          <w:szCs w:val="28"/>
        </w:rPr>
        <w:t xml:space="preserve">Вентиляция – это система мероприятий и устройств, предназначенных для обеспечения чистоты воздуха и метеорологических условий в производственных помещениях. Вентиляция, может быть естественной, механической и смешанной. Естественный способ заключается в том, что за счет разности температур воздуха внутри помещения и снаружи осуществляется воздухообмен. Механический способ основан на использовании вентиляторов. Смешанный – сочетание этих двух способов. </w:t>
      </w:r>
    </w:p>
    <w:p w:rsidR="00777D90" w:rsidRPr="00F25451" w:rsidRDefault="00777D90" w:rsidP="00F2545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25451">
        <w:rPr>
          <w:sz w:val="28"/>
          <w:szCs w:val="28"/>
        </w:rPr>
        <w:t xml:space="preserve">В зависимости от направления потока воздуха вентиляция бывает приточной м вытяжной. По зоне действия различают вентиляцию общеобменную, местную и комбинированную. При общеобменной вентиляции происходит обмен воздуха во всем помещении. Она применяется тогда, когда выделения вредных факторов незначительны и равномерно распределены по всему объему помещения. Местная вентиляция может быть вытяжной и приточной. </w:t>
      </w:r>
    </w:p>
    <w:p w:rsidR="00777D90" w:rsidRPr="00F25451" w:rsidRDefault="00777D90" w:rsidP="00F2545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25451">
        <w:rPr>
          <w:sz w:val="28"/>
          <w:szCs w:val="28"/>
        </w:rPr>
        <w:t xml:space="preserve">Местная проточная вентиляция создает в ограниченном пространстве помещения (не изолированном или изолированном жесткими стенками) участок воздушной среды, отличающийся по микроклиматическим условиям от всего остального помещения. Местную приточную вентиляцию осуществляют в виде воздушных душей, воздушных оазисов или воздушных завес. </w:t>
      </w:r>
    </w:p>
    <w:p w:rsidR="007A31AD" w:rsidRPr="00F25451" w:rsidRDefault="00777D90" w:rsidP="00F25451">
      <w:pPr>
        <w:tabs>
          <w:tab w:val="left" w:pos="2955"/>
        </w:tabs>
        <w:spacing w:line="360" w:lineRule="auto"/>
        <w:ind w:firstLine="709"/>
        <w:jc w:val="both"/>
        <w:rPr>
          <w:sz w:val="28"/>
          <w:szCs w:val="28"/>
        </w:rPr>
      </w:pPr>
      <w:r w:rsidRPr="00F25451">
        <w:rPr>
          <w:sz w:val="28"/>
          <w:szCs w:val="28"/>
        </w:rPr>
        <w:t>Воздушный душ – это подача на человека струи воздуха заданных параметров (температура, влажность, скорость). Для устройства воздушного оазиса часть рабочей площадки отделяют вертикальными (чаще всего стеклянными) щитами, между которыми оставляют необходимые проходы.</w:t>
      </w:r>
    </w:p>
    <w:p w:rsidR="008E2FCF" w:rsidRPr="00F25451" w:rsidRDefault="008E2FCF" w:rsidP="00F25451">
      <w:pPr>
        <w:tabs>
          <w:tab w:val="left" w:pos="2955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8E2FCF" w:rsidRPr="00F25451" w:rsidRDefault="008E2FCF" w:rsidP="00F25451">
      <w:pPr>
        <w:pStyle w:val="ad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lastRenderedPageBreak/>
        <w:t xml:space="preserve">Перед началом расчета на планах здания намечают местоположение каналов и вытяжных шахт, определяют количество воздуха, удаляемого из помещений </w:t>
      </w:r>
      <w:r w:rsidR="00F25451">
        <w:rPr>
          <w:color w:val="000000"/>
          <w:sz w:val="28"/>
          <w:szCs w:val="28"/>
        </w:rPr>
        <w:t xml:space="preserve"> </w:t>
      </w:r>
      <w:r w:rsidRPr="00F25451">
        <w:rPr>
          <w:color w:val="000000"/>
          <w:sz w:val="28"/>
          <w:szCs w:val="28"/>
        </w:rPr>
        <w:t>и через каждый канал. Далее вычерчивается аксонометрическая схема, на которую наносят номера участков и расчетные объемы воздуха. Расчет сети каналов естественной вентиляции обычно начинают с ветви, для которой гравитационное давление имеет наименьшее значение, т.е. для каналов из помещений верхнего этажа.</w:t>
      </w:r>
    </w:p>
    <w:p w:rsidR="008E2FCF" w:rsidRPr="00F25451" w:rsidRDefault="008E2FCF" w:rsidP="00F25451">
      <w:pPr>
        <w:pStyle w:val="ad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1. Располагаемое гравитационное давление </w:t>
      </w:r>
      <w:r w:rsidRPr="00F25451">
        <w:rPr>
          <w:noProof/>
          <w:color w:val="000000"/>
          <w:sz w:val="28"/>
          <w:szCs w:val="28"/>
        </w:rPr>
        <w:drawing>
          <wp:inline distT="0" distB="0" distL="0" distR="0">
            <wp:extent cx="352425" cy="200025"/>
            <wp:effectExtent l="19050" t="0" r="9525" b="0"/>
            <wp:docPr id="105" name="Рисунок 105" descr="https://studfile.net/html/2706/212/html_23I3yT9uJD.JTCE/img-hpu5k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s://studfile.net/html/2706/212/html_23I3yT9uJD.JTCE/img-hpu5kf.png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451">
        <w:rPr>
          <w:color w:val="000000"/>
          <w:sz w:val="28"/>
          <w:szCs w:val="28"/>
        </w:rPr>
        <w:t>определяют при</w:t>
      </w:r>
      <w:r w:rsidRPr="00F25451">
        <w:rPr>
          <w:i/>
          <w:iCs/>
          <w:color w:val="000000"/>
          <w:sz w:val="28"/>
          <w:szCs w:val="28"/>
        </w:rPr>
        <w:t>t</w:t>
      </w:r>
      <w:r w:rsidRPr="00F25451">
        <w:rPr>
          <w:color w:val="000000"/>
          <w:sz w:val="28"/>
          <w:szCs w:val="28"/>
        </w:rPr>
        <w:t> наружного воздуха равной +5 ºС, т.к. в холодный период условия для работы естественной вентиляции более благоприятные</w:t>
      </w:r>
    </w:p>
    <w:p w:rsidR="008E2FCF" w:rsidRPr="00F25451" w:rsidRDefault="008E2FCF" w:rsidP="00F25451">
      <w:pPr>
        <w:pStyle w:val="ad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 w:rsidRPr="00F25451">
        <w:rPr>
          <w:noProof/>
          <w:color w:val="000000"/>
          <w:sz w:val="28"/>
          <w:szCs w:val="28"/>
        </w:rPr>
        <w:drawing>
          <wp:inline distT="0" distB="0" distL="0" distR="0">
            <wp:extent cx="1228725" cy="228600"/>
            <wp:effectExtent l="19050" t="0" r="9525" b="0"/>
            <wp:docPr id="106" name="Рисунок 106" descr="https://studfile.net/html/2706/212/html_23I3yT9uJD.JTCE/img-HEFs1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s://studfile.net/html/2706/212/html_23I3yT9uJD.JTCE/img-HEFs1S.png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451">
        <w:rPr>
          <w:color w:val="000000"/>
          <w:sz w:val="28"/>
          <w:szCs w:val="28"/>
        </w:rPr>
        <w:t>, Па,</w:t>
      </w:r>
    </w:p>
    <w:p w:rsidR="008E2FCF" w:rsidRPr="00F25451" w:rsidRDefault="008E2FCF" w:rsidP="00F25451">
      <w:pPr>
        <w:pStyle w:val="ad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где </w:t>
      </w:r>
      <w:r w:rsidRPr="00F25451">
        <w:rPr>
          <w:noProof/>
          <w:color w:val="000000"/>
          <w:sz w:val="28"/>
          <w:szCs w:val="28"/>
        </w:rPr>
        <w:drawing>
          <wp:inline distT="0" distB="0" distL="0" distR="0">
            <wp:extent cx="295275" cy="171450"/>
            <wp:effectExtent l="19050" t="0" r="9525" b="0"/>
            <wp:docPr id="107" name="Рисунок 107" descr="https://studfile.net/html/2706/212/html_23I3yT9uJD.JTCE/img-LXzj_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s://studfile.net/html/2706/212/html_23I3yT9uJD.JTCE/img-LXzj_s.png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451">
        <w:rPr>
          <w:color w:val="000000"/>
          <w:sz w:val="28"/>
          <w:szCs w:val="28"/>
        </w:rPr>
        <w:t>расстояние по вертикали от центра вытяжного отверстия до устья вытяжной шахты;</w:t>
      </w:r>
    </w:p>
    <w:p w:rsidR="00F25451" w:rsidRDefault="008E2FCF" w:rsidP="00F25451">
      <w:pPr>
        <w:pStyle w:val="ad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и </w:t>
      </w:r>
      <w:r w:rsidRPr="00F25451">
        <w:rPr>
          <w:noProof/>
          <w:color w:val="000000"/>
          <w:sz w:val="28"/>
          <w:szCs w:val="28"/>
        </w:rPr>
        <w:drawing>
          <wp:inline distT="0" distB="0" distL="0" distR="0">
            <wp:extent cx="352425" cy="200025"/>
            <wp:effectExtent l="19050" t="0" r="9525" b="0"/>
            <wp:docPr id="109" name="Рисунок 109" descr="https://studfile.net/html/2706/212/html_23I3yT9uJD.JTCE/img-ZlmBW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s://studfile.net/html/2706/212/html_23I3yT9uJD.JTCE/img-ZlmBWo.png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451">
        <w:rPr>
          <w:color w:val="000000"/>
          <w:sz w:val="28"/>
          <w:szCs w:val="28"/>
        </w:rPr>
        <w:t>плотность наружного и внутреннего воздуха</w:t>
      </w:r>
      <w:r w:rsidRPr="00F25451">
        <w:rPr>
          <w:noProof/>
          <w:color w:val="000000"/>
          <w:sz w:val="28"/>
          <w:szCs w:val="28"/>
        </w:rPr>
        <w:drawing>
          <wp:inline distT="0" distB="0" distL="0" distR="0">
            <wp:extent cx="228600" cy="200025"/>
            <wp:effectExtent l="19050" t="0" r="0" b="0"/>
            <wp:docPr id="110" name="Рисунок 110" descr="https://studfile.net/html/2706/212/html_23I3yT9uJD.JTCE/img-OM9D8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s://studfile.net/html/2706/212/html_23I3yT9uJD.JTCE/img-OM9D8d.png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451">
        <w:rPr>
          <w:color w:val="000000"/>
          <w:sz w:val="28"/>
          <w:szCs w:val="28"/>
        </w:rPr>
        <w:t>=1,27 кг/м</w:t>
      </w:r>
      <w:r w:rsidRPr="00F25451">
        <w:rPr>
          <w:color w:val="000000"/>
          <w:sz w:val="28"/>
          <w:szCs w:val="28"/>
          <w:vertAlign w:val="superscript"/>
        </w:rPr>
        <w:t>3</w:t>
      </w:r>
      <w:r w:rsidRPr="00F25451">
        <w:rPr>
          <w:color w:val="000000"/>
          <w:sz w:val="28"/>
          <w:szCs w:val="28"/>
        </w:rPr>
        <w:t> (при </w:t>
      </w:r>
      <w:r w:rsidRPr="00F25451">
        <w:rPr>
          <w:i/>
          <w:iCs/>
          <w:color w:val="000000"/>
          <w:sz w:val="28"/>
          <w:szCs w:val="28"/>
        </w:rPr>
        <w:t>t</w:t>
      </w:r>
      <w:r w:rsidRPr="00F25451">
        <w:rPr>
          <w:i/>
          <w:iCs/>
          <w:color w:val="000000"/>
          <w:sz w:val="28"/>
          <w:szCs w:val="28"/>
          <w:vertAlign w:val="subscript"/>
        </w:rPr>
        <w:t>н</w:t>
      </w:r>
      <w:r w:rsidRPr="00F25451">
        <w:rPr>
          <w:i/>
          <w:iCs/>
          <w:color w:val="000000"/>
          <w:sz w:val="28"/>
          <w:szCs w:val="28"/>
        </w:rPr>
        <w:t>=</w:t>
      </w:r>
      <w:r w:rsidRPr="00F25451">
        <w:rPr>
          <w:color w:val="000000"/>
          <w:sz w:val="28"/>
          <w:szCs w:val="28"/>
        </w:rPr>
        <w:t>+5 ºС),</w:t>
      </w:r>
    </w:p>
    <w:p w:rsidR="008E2FCF" w:rsidRPr="00F25451" w:rsidRDefault="008E2FCF" w:rsidP="00F25451">
      <w:pPr>
        <w:pStyle w:val="ad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 </w:t>
      </w:r>
      <w:r w:rsidRPr="00F25451">
        <w:rPr>
          <w:noProof/>
          <w:color w:val="000000"/>
          <w:sz w:val="28"/>
          <w:szCs w:val="28"/>
        </w:rPr>
        <w:drawing>
          <wp:inline distT="0" distB="0" distL="0" distR="0">
            <wp:extent cx="352425" cy="200025"/>
            <wp:effectExtent l="19050" t="0" r="9525" b="0"/>
            <wp:docPr id="111" name="Рисунок 111" descr="https://studfile.net/html/2706/212/html_23I3yT9uJD.JTCE/img-_9nk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s://studfile.net/html/2706/212/html_23I3yT9uJD.JTCE/img-_9nk61.png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451">
        <w:rPr>
          <w:color w:val="000000"/>
          <w:sz w:val="28"/>
          <w:szCs w:val="28"/>
        </w:rPr>
        <w:t>1,213 кг/м</w:t>
      </w:r>
      <w:r w:rsidRPr="00F25451">
        <w:rPr>
          <w:color w:val="000000"/>
          <w:sz w:val="28"/>
          <w:szCs w:val="28"/>
          <w:vertAlign w:val="superscript"/>
        </w:rPr>
        <w:t>3</w:t>
      </w:r>
      <w:r w:rsidRPr="00F25451">
        <w:rPr>
          <w:color w:val="000000"/>
          <w:sz w:val="28"/>
          <w:szCs w:val="28"/>
        </w:rPr>
        <w:t> (при </w:t>
      </w:r>
      <w:r w:rsidRPr="00F25451">
        <w:rPr>
          <w:i/>
          <w:iCs/>
          <w:color w:val="000000"/>
          <w:sz w:val="28"/>
          <w:szCs w:val="28"/>
        </w:rPr>
        <w:t>t</w:t>
      </w:r>
      <w:r w:rsidRPr="00F25451">
        <w:rPr>
          <w:i/>
          <w:iCs/>
          <w:color w:val="000000"/>
          <w:sz w:val="28"/>
          <w:szCs w:val="28"/>
          <w:vertAlign w:val="subscript"/>
        </w:rPr>
        <w:t>н</w:t>
      </w:r>
      <w:r w:rsidRPr="00F25451">
        <w:rPr>
          <w:i/>
          <w:iCs/>
          <w:color w:val="000000"/>
          <w:sz w:val="28"/>
          <w:szCs w:val="28"/>
        </w:rPr>
        <w:t>=</w:t>
      </w:r>
      <w:r w:rsidRPr="00F25451">
        <w:rPr>
          <w:color w:val="000000"/>
          <w:sz w:val="28"/>
          <w:szCs w:val="28"/>
        </w:rPr>
        <w:t>+18 ºС).</w:t>
      </w:r>
    </w:p>
    <w:p w:rsidR="008E2FCF" w:rsidRPr="00F25451" w:rsidRDefault="008E2FCF" w:rsidP="00F25451">
      <w:pPr>
        <w:pStyle w:val="ad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2. Определяем площадь сечения вытяжного канала</w:t>
      </w:r>
    </w:p>
    <w:p w:rsidR="008E2FCF" w:rsidRPr="00F25451" w:rsidRDefault="008E2FCF" w:rsidP="00F25451">
      <w:pPr>
        <w:pStyle w:val="ad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 w:rsidRPr="00F25451">
        <w:rPr>
          <w:noProof/>
          <w:color w:val="000000"/>
          <w:sz w:val="28"/>
          <w:szCs w:val="28"/>
        </w:rPr>
        <w:drawing>
          <wp:inline distT="0" distB="0" distL="0" distR="0">
            <wp:extent cx="847725" cy="361950"/>
            <wp:effectExtent l="19050" t="0" r="9525" b="0"/>
            <wp:docPr id="112" name="Рисунок 112" descr="https://studfile.net/html/2706/212/html_23I3yT9uJD.JTCE/img-56NK2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s://studfile.net/html/2706/212/html_23I3yT9uJD.JTCE/img-56NK2E.png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451">
        <w:rPr>
          <w:color w:val="000000"/>
          <w:sz w:val="28"/>
          <w:szCs w:val="28"/>
        </w:rPr>
        <w:t>м</w:t>
      </w:r>
      <w:r w:rsidRPr="00F25451">
        <w:rPr>
          <w:color w:val="000000"/>
          <w:sz w:val="28"/>
          <w:szCs w:val="28"/>
          <w:vertAlign w:val="superscript"/>
        </w:rPr>
        <w:t>2</w:t>
      </w:r>
      <w:r w:rsidRPr="00F25451">
        <w:rPr>
          <w:color w:val="000000"/>
          <w:sz w:val="28"/>
          <w:szCs w:val="28"/>
        </w:rPr>
        <w:t>,</w:t>
      </w:r>
    </w:p>
    <w:p w:rsidR="008E2FCF" w:rsidRPr="00F25451" w:rsidRDefault="008E2FCF" w:rsidP="00F25451">
      <w:pPr>
        <w:pStyle w:val="ad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где </w:t>
      </w:r>
      <w:r w:rsidRPr="00F25451">
        <w:rPr>
          <w:noProof/>
          <w:color w:val="000000"/>
          <w:sz w:val="28"/>
          <w:szCs w:val="28"/>
        </w:rPr>
        <w:drawing>
          <wp:inline distT="0" distB="0" distL="0" distR="0">
            <wp:extent cx="314325" cy="171450"/>
            <wp:effectExtent l="19050" t="0" r="9525" b="0"/>
            <wp:docPr id="113" name="Рисунок 113" descr="https://studfile.net/html/2706/212/html_23I3yT9uJD.JTCE/img-5Dz3z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s://studfile.net/html/2706/212/html_23I3yT9uJD.JTCE/img-5Dz3zO.png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451">
        <w:rPr>
          <w:color w:val="000000"/>
          <w:sz w:val="28"/>
          <w:szCs w:val="28"/>
        </w:rPr>
        <w:t>количество удаляемого через канал воздуха м</w:t>
      </w:r>
      <w:r w:rsidRPr="00F25451">
        <w:rPr>
          <w:color w:val="000000"/>
          <w:sz w:val="28"/>
          <w:szCs w:val="28"/>
          <w:vertAlign w:val="superscript"/>
        </w:rPr>
        <w:t>3</w:t>
      </w:r>
      <w:r w:rsidR="00F25451">
        <w:rPr>
          <w:color w:val="000000"/>
          <w:sz w:val="28"/>
          <w:szCs w:val="28"/>
        </w:rPr>
        <w:t>/ч</w:t>
      </w:r>
      <w:r w:rsidRPr="00F25451">
        <w:rPr>
          <w:color w:val="000000"/>
          <w:sz w:val="28"/>
          <w:szCs w:val="28"/>
        </w:rPr>
        <w:t>;</w:t>
      </w:r>
    </w:p>
    <w:p w:rsidR="008E2FCF" w:rsidRPr="00F25451" w:rsidRDefault="008E2FCF" w:rsidP="00F25451">
      <w:pPr>
        <w:pStyle w:val="ad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noProof/>
          <w:color w:val="000000"/>
          <w:sz w:val="28"/>
          <w:szCs w:val="28"/>
        </w:rPr>
        <w:drawing>
          <wp:inline distT="0" distB="0" distL="0" distR="0">
            <wp:extent cx="295275" cy="171450"/>
            <wp:effectExtent l="19050" t="0" r="9525" b="0"/>
            <wp:docPr id="114" name="Рисунок 114" descr="https://studfile.net/html/2706/212/html_23I3yT9uJD.JTCE/img-2GgdN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s://studfile.net/html/2706/212/html_23I3yT9uJD.JTCE/img-2GgdN2.png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451">
        <w:rPr>
          <w:color w:val="000000"/>
          <w:sz w:val="28"/>
          <w:szCs w:val="28"/>
        </w:rPr>
        <w:t>скорость движения воздуха м/с. Допустимая скорость движения воздуха в каналах верхнего этажа равна 0,5 </w:t>
      </w:r>
      <w:r w:rsidRPr="00F25451">
        <w:rPr>
          <w:noProof/>
          <w:color w:val="000000"/>
          <w:sz w:val="28"/>
          <w:szCs w:val="28"/>
        </w:rPr>
        <w:drawing>
          <wp:inline distT="0" distB="0" distL="0" distR="0">
            <wp:extent cx="161925" cy="171450"/>
            <wp:effectExtent l="19050" t="0" r="9525" b="0"/>
            <wp:docPr id="115" name="Рисунок 115" descr="https://studfile.net/html/2706/212/html_23I3yT9uJD.JTCE/img-TjSSb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https://studfile.net/html/2706/212/html_23I3yT9uJD.JTCE/img-TjSSbD.png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451">
        <w:rPr>
          <w:color w:val="000000"/>
          <w:sz w:val="28"/>
          <w:szCs w:val="28"/>
        </w:rPr>
        <w:t>0,9 м/с, в каналах нижнего этажа и сборных воздуховодах на чердаке</w:t>
      </w:r>
      <w:r w:rsidRPr="00F25451">
        <w:rPr>
          <w:noProof/>
          <w:color w:val="000000"/>
          <w:sz w:val="28"/>
          <w:szCs w:val="28"/>
        </w:rPr>
        <w:drawing>
          <wp:inline distT="0" distB="0" distL="0" distR="0">
            <wp:extent cx="171450" cy="171450"/>
            <wp:effectExtent l="19050" t="0" r="0" b="0"/>
            <wp:docPr id="116" name="Рисунок 116" descr="https://studfile.net/html/2706/212/html_23I3yT9uJD.JTCE/img-zDL0Q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s://studfile.net/html/2706/212/html_23I3yT9uJD.JTCE/img-zDL0Qn.png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451">
        <w:rPr>
          <w:color w:val="000000"/>
          <w:sz w:val="28"/>
          <w:szCs w:val="28"/>
        </w:rPr>
        <w:t>= 1 м/с, в вытяжной шахте</w:t>
      </w:r>
      <w:r w:rsidRPr="00F25451">
        <w:rPr>
          <w:noProof/>
          <w:color w:val="000000"/>
          <w:sz w:val="28"/>
          <w:szCs w:val="28"/>
        </w:rPr>
        <w:drawing>
          <wp:inline distT="0" distB="0" distL="0" distR="0">
            <wp:extent cx="295275" cy="171450"/>
            <wp:effectExtent l="19050" t="0" r="9525" b="0"/>
            <wp:docPr id="117" name="Рисунок 117" descr="https://studfile.net/html/2706/212/html_23I3yT9uJD.JTCE/img-1mdL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s://studfile.net/html/2706/212/html_23I3yT9uJD.JTCE/img-1mdLGe.png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451">
        <w:rPr>
          <w:color w:val="000000"/>
          <w:sz w:val="28"/>
          <w:szCs w:val="28"/>
        </w:rPr>
        <w:t>1</w:t>
      </w:r>
      <w:r w:rsidRPr="00F25451">
        <w:rPr>
          <w:noProof/>
          <w:color w:val="000000"/>
          <w:sz w:val="28"/>
          <w:szCs w:val="28"/>
        </w:rPr>
        <w:drawing>
          <wp:inline distT="0" distB="0" distL="0" distR="0">
            <wp:extent cx="161925" cy="171450"/>
            <wp:effectExtent l="19050" t="0" r="9525" b="0"/>
            <wp:docPr id="118" name="Рисунок 118" descr="https://studfile.net/html/2706/212/html_23I3yT9uJD.JTCE/img-J8cl_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https://studfile.net/html/2706/212/html_23I3yT9uJD.JTCE/img-J8cl_Z.png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451">
        <w:rPr>
          <w:color w:val="000000"/>
          <w:sz w:val="28"/>
          <w:szCs w:val="28"/>
        </w:rPr>
        <w:t>1,5 м/с.</w:t>
      </w:r>
    </w:p>
    <w:p w:rsidR="008E2FCF" w:rsidRPr="00F25451" w:rsidRDefault="008E2FCF" w:rsidP="00F25451">
      <w:pPr>
        <w:pStyle w:val="ad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3. По найденной площади принимаем размер канала </w:t>
      </w:r>
      <w:r w:rsidRPr="00F25451">
        <w:rPr>
          <w:i/>
          <w:iCs/>
          <w:color w:val="000000"/>
          <w:sz w:val="28"/>
          <w:szCs w:val="28"/>
        </w:rPr>
        <w:t>а</w:t>
      </w:r>
      <w:r w:rsidRPr="00F25451">
        <w:rPr>
          <w:i/>
          <w:iCs/>
          <w:noProof/>
          <w:color w:val="000000"/>
          <w:sz w:val="28"/>
          <w:szCs w:val="28"/>
        </w:rPr>
        <w:drawing>
          <wp:inline distT="0" distB="0" distL="0" distR="0">
            <wp:extent cx="161925" cy="171450"/>
            <wp:effectExtent l="19050" t="0" r="9525" b="0"/>
            <wp:docPr id="119" name="Рисунок 119" descr="https://studfile.net/html/2706/212/html_23I3yT9uJD.JTCE/img-H424y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s://studfile.net/html/2706/212/html_23I3yT9uJD.JTCE/img-H424yw.png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451">
        <w:rPr>
          <w:i/>
          <w:iCs/>
          <w:color w:val="000000"/>
          <w:sz w:val="28"/>
          <w:szCs w:val="28"/>
        </w:rPr>
        <w:t>b</w:t>
      </w:r>
      <w:r w:rsidRPr="00F25451">
        <w:rPr>
          <w:color w:val="000000"/>
          <w:sz w:val="28"/>
          <w:szCs w:val="28"/>
        </w:rPr>
        <w:t>, кратные размеру кирпича, и уточним фактическую скорость движения воздуха </w:t>
      </w:r>
      <w:r w:rsidRPr="00F25451">
        <w:rPr>
          <w:noProof/>
          <w:color w:val="000000"/>
          <w:sz w:val="28"/>
          <w:szCs w:val="28"/>
        </w:rPr>
        <w:drawing>
          <wp:inline distT="0" distB="0" distL="0" distR="0">
            <wp:extent cx="619125" cy="171450"/>
            <wp:effectExtent l="19050" t="0" r="9525" b="0"/>
            <wp:docPr id="120" name="Рисунок 120" descr="https://studfile.net/html/2706/212/html_23I3yT9uJD.JTCE/img-yrQbS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s://studfile.net/html/2706/212/html_23I3yT9uJD.JTCE/img-yrQbS4.png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451">
        <w:rPr>
          <w:color w:val="000000"/>
          <w:sz w:val="28"/>
          <w:szCs w:val="28"/>
        </w:rPr>
        <w:t>:</w:t>
      </w:r>
    </w:p>
    <w:p w:rsidR="008E2FCF" w:rsidRPr="00F25451" w:rsidRDefault="008E2FCF" w:rsidP="00F25451">
      <w:pPr>
        <w:pStyle w:val="ad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 w:rsidRPr="00F25451">
        <w:rPr>
          <w:noProof/>
          <w:color w:val="000000"/>
          <w:sz w:val="28"/>
          <w:szCs w:val="28"/>
        </w:rPr>
        <w:drawing>
          <wp:inline distT="0" distB="0" distL="0" distR="0">
            <wp:extent cx="923925" cy="361950"/>
            <wp:effectExtent l="19050" t="0" r="9525" b="0"/>
            <wp:docPr id="121" name="Рисунок 121" descr="https://studfile.net/html/2706/212/html_23I3yT9uJD.JTCE/img-Gq0ly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s://studfile.net/html/2706/212/html_23I3yT9uJD.JTCE/img-Gq0ly8.png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451">
        <w:rPr>
          <w:color w:val="000000"/>
          <w:sz w:val="28"/>
          <w:szCs w:val="28"/>
        </w:rPr>
        <w:t>м/с.</w:t>
      </w:r>
    </w:p>
    <w:p w:rsidR="008E2FCF" w:rsidRPr="00F25451" w:rsidRDefault="008E2FCF" w:rsidP="00F25451">
      <w:pPr>
        <w:pStyle w:val="ad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lastRenderedPageBreak/>
        <w:t>4. Таблицы аэродинамического расчета составлены для круглых стальных воздуховодов, то при расчете прямоугольных воздуховодов со сторонами </w:t>
      </w:r>
      <w:r w:rsidRPr="00F25451">
        <w:rPr>
          <w:i/>
          <w:iCs/>
          <w:color w:val="000000"/>
          <w:sz w:val="28"/>
          <w:szCs w:val="28"/>
        </w:rPr>
        <w:t>а</w:t>
      </w:r>
      <w:r w:rsidRPr="00F25451">
        <w:rPr>
          <w:i/>
          <w:iCs/>
          <w:noProof/>
          <w:color w:val="000000"/>
          <w:sz w:val="28"/>
          <w:szCs w:val="28"/>
        </w:rPr>
        <w:drawing>
          <wp:inline distT="0" distB="0" distL="0" distR="0">
            <wp:extent cx="161925" cy="171450"/>
            <wp:effectExtent l="19050" t="0" r="9525" b="0"/>
            <wp:docPr id="122" name="Рисунок 122" descr="https://studfile.net/html/2706/212/html_23I3yT9uJD.JTCE/img-4HGL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s://studfile.net/html/2706/212/html_23I3yT9uJD.JTCE/img-4HGLid.png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451">
        <w:rPr>
          <w:i/>
          <w:iCs/>
          <w:color w:val="000000"/>
          <w:sz w:val="28"/>
          <w:szCs w:val="28"/>
        </w:rPr>
        <w:t>b</w:t>
      </w:r>
      <w:r w:rsidRPr="00F25451">
        <w:rPr>
          <w:color w:val="000000"/>
          <w:sz w:val="28"/>
          <w:szCs w:val="28"/>
        </w:rPr>
        <w:t> за расчетный принимают эквивалентный диаметр </w:t>
      </w:r>
      <w:r w:rsidRPr="00F25451">
        <w:rPr>
          <w:i/>
          <w:iCs/>
          <w:color w:val="000000"/>
          <w:sz w:val="28"/>
          <w:szCs w:val="28"/>
        </w:rPr>
        <w:t>d</w:t>
      </w:r>
      <w:r w:rsidRPr="00F25451">
        <w:rPr>
          <w:i/>
          <w:iCs/>
          <w:color w:val="000000"/>
          <w:sz w:val="28"/>
          <w:szCs w:val="28"/>
          <w:vertAlign w:val="subscript"/>
        </w:rPr>
        <w:t>экв</w:t>
      </w:r>
      <w:r w:rsidRPr="00F25451">
        <w:rPr>
          <w:color w:val="000000"/>
          <w:sz w:val="28"/>
          <w:szCs w:val="28"/>
        </w:rPr>
        <w:t>, при котором потери давления на трение в воздуховоде круглого сечения равны потерям в прямоугольном сечении при той же скорости</w:t>
      </w:r>
    </w:p>
    <w:p w:rsidR="008E2FCF" w:rsidRPr="00F25451" w:rsidRDefault="008E2FCF" w:rsidP="00F25451">
      <w:pPr>
        <w:pStyle w:val="ad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 w:rsidRPr="00F25451">
        <w:rPr>
          <w:noProof/>
          <w:color w:val="000000"/>
          <w:sz w:val="28"/>
          <w:szCs w:val="28"/>
        </w:rPr>
        <w:drawing>
          <wp:inline distT="0" distB="0" distL="0" distR="0">
            <wp:extent cx="838200" cy="361950"/>
            <wp:effectExtent l="19050" t="0" r="0" b="0"/>
            <wp:docPr id="123" name="Рисунок 123" descr="https://studfile.net/html/2706/212/html_23I3yT9uJD.JTCE/img-pZJcn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s://studfile.net/html/2706/212/html_23I3yT9uJD.JTCE/img-pZJcn3.png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451">
        <w:rPr>
          <w:color w:val="000000"/>
          <w:sz w:val="28"/>
          <w:szCs w:val="28"/>
        </w:rPr>
        <w:t>мм,</w:t>
      </w:r>
    </w:p>
    <w:p w:rsidR="008E2FCF" w:rsidRPr="00F25451" w:rsidRDefault="008E2FCF" w:rsidP="00F25451">
      <w:pPr>
        <w:pStyle w:val="ad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где </w:t>
      </w:r>
      <w:r w:rsidRPr="00F25451">
        <w:rPr>
          <w:i/>
          <w:iCs/>
          <w:color w:val="000000"/>
          <w:sz w:val="28"/>
          <w:szCs w:val="28"/>
        </w:rPr>
        <w:t>а </w:t>
      </w:r>
      <w:r w:rsidRPr="00F25451">
        <w:rPr>
          <w:color w:val="000000"/>
          <w:sz w:val="28"/>
          <w:szCs w:val="28"/>
        </w:rPr>
        <w:t>и </w:t>
      </w:r>
      <w:r w:rsidRPr="00F25451">
        <w:rPr>
          <w:i/>
          <w:iCs/>
          <w:color w:val="000000"/>
          <w:sz w:val="28"/>
          <w:szCs w:val="28"/>
        </w:rPr>
        <w:t>b</w:t>
      </w:r>
      <w:r w:rsidRPr="00F25451">
        <w:rPr>
          <w:color w:val="000000"/>
          <w:sz w:val="28"/>
          <w:szCs w:val="28"/>
        </w:rPr>
        <w:t> размеры канала в мм.</w:t>
      </w:r>
    </w:p>
    <w:p w:rsidR="008E2FCF" w:rsidRPr="00F25451" w:rsidRDefault="008E2FCF" w:rsidP="00F25451">
      <w:pPr>
        <w:pStyle w:val="ad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5. По таблице для расчета воздуховодов по </w:t>
      </w:r>
      <w:r w:rsidRPr="00F25451">
        <w:rPr>
          <w:i/>
          <w:iCs/>
          <w:color w:val="000000"/>
          <w:sz w:val="28"/>
          <w:szCs w:val="28"/>
        </w:rPr>
        <w:t>d</w:t>
      </w:r>
      <w:r w:rsidRPr="00F25451">
        <w:rPr>
          <w:i/>
          <w:iCs/>
          <w:color w:val="000000"/>
          <w:sz w:val="28"/>
          <w:szCs w:val="28"/>
          <w:vertAlign w:val="subscript"/>
        </w:rPr>
        <w:t>экв</w:t>
      </w:r>
      <w:r w:rsidRPr="00F25451">
        <w:rPr>
          <w:color w:val="000000"/>
          <w:sz w:val="28"/>
          <w:szCs w:val="28"/>
        </w:rPr>
        <w:t> и фактической скорости </w:t>
      </w:r>
      <w:r w:rsidRPr="00F25451">
        <w:rPr>
          <w:noProof/>
          <w:color w:val="000000"/>
          <w:sz w:val="28"/>
          <w:szCs w:val="28"/>
        </w:rPr>
        <w:drawing>
          <wp:inline distT="0" distB="0" distL="0" distR="0">
            <wp:extent cx="247650" cy="200025"/>
            <wp:effectExtent l="19050" t="0" r="0" b="0"/>
            <wp:docPr id="124" name="Рисунок 124" descr="https://studfile.net/html/2706/212/html_23I3yT9uJD.JTCE/img-__Yf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https://studfile.net/html/2706/212/html_23I3yT9uJD.JTCE/img-__YfmZ.png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451">
        <w:rPr>
          <w:color w:val="000000"/>
          <w:sz w:val="28"/>
          <w:szCs w:val="28"/>
        </w:rPr>
        <w:t>определяем потери давления на трение на 1 пм</w:t>
      </w:r>
      <w:r w:rsidRPr="00F25451">
        <w:rPr>
          <w:noProof/>
          <w:color w:val="000000"/>
          <w:sz w:val="28"/>
          <w:szCs w:val="28"/>
        </w:rPr>
        <w:drawing>
          <wp:inline distT="0" distB="0" distL="0" distR="0">
            <wp:extent cx="228600" cy="200025"/>
            <wp:effectExtent l="19050" t="0" r="0" b="0"/>
            <wp:docPr id="125" name="Рисунок 125" descr="https://studfile.net/html/2706/212/html_23I3yT9uJD.JTCE/img-R453H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https://studfile.net/html/2706/212/html_23I3yT9uJD.JTCE/img-R453HU.png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451">
        <w:rPr>
          <w:color w:val="000000"/>
          <w:sz w:val="28"/>
          <w:szCs w:val="28"/>
        </w:rPr>
        <w:t>и подсчитываем потери давления на трение на участке</w:t>
      </w:r>
    </w:p>
    <w:p w:rsidR="008E2FCF" w:rsidRPr="00F25451" w:rsidRDefault="008E2FCF" w:rsidP="00F25451">
      <w:pPr>
        <w:pStyle w:val="ad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 w:rsidRPr="00F25451">
        <w:rPr>
          <w:noProof/>
          <w:color w:val="000000"/>
          <w:sz w:val="28"/>
          <w:szCs w:val="28"/>
        </w:rPr>
        <w:drawing>
          <wp:inline distT="0" distB="0" distL="0" distR="0">
            <wp:extent cx="1000125" cy="200025"/>
            <wp:effectExtent l="19050" t="0" r="9525" b="0"/>
            <wp:docPr id="126" name="Рисунок 126" descr="https://studfile.net/html/2706/212/html_23I3yT9uJD.JTCE/img-xip0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https://studfile.net/html/2706/212/html_23I3yT9uJD.JTCE/img-xip0Os.png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451">
        <w:rPr>
          <w:color w:val="000000"/>
          <w:sz w:val="28"/>
          <w:szCs w:val="28"/>
        </w:rPr>
        <w:t>, Па</w:t>
      </w:r>
    </w:p>
    <w:p w:rsidR="008E2FCF" w:rsidRPr="00F25451" w:rsidRDefault="008E2FCF" w:rsidP="00F25451">
      <w:pPr>
        <w:pStyle w:val="ad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где </w:t>
      </w:r>
      <w:r w:rsidRPr="00F25451">
        <w:rPr>
          <w:noProof/>
          <w:color w:val="000000"/>
          <w:sz w:val="28"/>
          <w:szCs w:val="28"/>
        </w:rPr>
        <w:drawing>
          <wp:inline distT="0" distB="0" distL="0" distR="0">
            <wp:extent cx="352425" cy="200025"/>
            <wp:effectExtent l="19050" t="0" r="9525" b="0"/>
            <wp:docPr id="127" name="Рисунок 127" descr="https://studfile.net/html/2706/212/html_23I3yT9uJD.JTCE/img-WkCME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https://studfile.net/html/2706/212/html_23I3yT9uJD.JTCE/img-WkCMEq.png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451">
        <w:rPr>
          <w:color w:val="000000"/>
          <w:sz w:val="28"/>
          <w:szCs w:val="28"/>
        </w:rPr>
        <w:t>потери давления на трение на 1 пм в Па (см. прил. Ж);</w:t>
      </w:r>
    </w:p>
    <w:p w:rsidR="008E2FCF" w:rsidRPr="00F25451" w:rsidRDefault="008E2FCF" w:rsidP="00F25451">
      <w:pPr>
        <w:pStyle w:val="ad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noProof/>
          <w:color w:val="000000"/>
          <w:sz w:val="28"/>
          <w:szCs w:val="28"/>
        </w:rPr>
        <w:drawing>
          <wp:inline distT="0" distB="0" distL="0" distR="0">
            <wp:extent cx="295275" cy="200025"/>
            <wp:effectExtent l="19050" t="0" r="9525" b="0"/>
            <wp:docPr id="128" name="Рисунок 128" descr="https://studfile.net/html/2706/212/html_23I3yT9uJD.JTCE/img-Lt2Zv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https://studfile.net/html/2706/212/html_23I3yT9uJD.JTCE/img-Lt2ZvP.png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451">
        <w:rPr>
          <w:color w:val="000000"/>
          <w:sz w:val="28"/>
          <w:szCs w:val="28"/>
        </w:rPr>
        <w:t>длина участка в м;</w:t>
      </w:r>
    </w:p>
    <w:p w:rsidR="008E2FCF" w:rsidRPr="00F25451" w:rsidRDefault="008E2FCF" w:rsidP="00F25451">
      <w:pPr>
        <w:pStyle w:val="ad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noProof/>
          <w:color w:val="000000"/>
          <w:sz w:val="28"/>
          <w:szCs w:val="28"/>
        </w:rPr>
        <w:drawing>
          <wp:inline distT="0" distB="0" distL="0" distR="0">
            <wp:extent cx="342900" cy="200025"/>
            <wp:effectExtent l="19050" t="0" r="0" b="0"/>
            <wp:docPr id="129" name="Рисунок 129" descr="https://studfile.net/html/2706/212/html_23I3yT9uJD.JTCE/img-KHjrG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ttps://studfile.net/html/2706/212/html_23I3yT9uJD.JTCE/img-KHjrGH.png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451">
        <w:rPr>
          <w:color w:val="000000"/>
          <w:sz w:val="28"/>
          <w:szCs w:val="28"/>
        </w:rPr>
        <w:t>поправка на шероховатость канала устраиваемого из неметаллических материалов.</w:t>
      </w:r>
    </w:p>
    <w:p w:rsidR="008E2FCF" w:rsidRPr="00F25451" w:rsidRDefault="008E2FCF" w:rsidP="00F25451">
      <w:pPr>
        <w:pStyle w:val="ad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6. Определяем потери давления на местные сопротивления </w:t>
      </w:r>
      <w:r w:rsidRPr="00F25451">
        <w:rPr>
          <w:noProof/>
          <w:color w:val="000000"/>
          <w:sz w:val="28"/>
          <w:szCs w:val="28"/>
        </w:rPr>
        <w:drawing>
          <wp:inline distT="0" distB="0" distL="0" distR="0">
            <wp:extent cx="238125" cy="171450"/>
            <wp:effectExtent l="19050" t="0" r="9525" b="0"/>
            <wp:docPr id="130" name="Рисунок 130" descr="https://studfile.net/html/2706/212/html_23I3yT9uJD.JTCE/img-_1v1v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https://studfile.net/html/2706/212/html_23I3yT9uJD.JTCE/img-_1v1vp.png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451">
        <w:rPr>
          <w:color w:val="000000"/>
          <w:sz w:val="28"/>
          <w:szCs w:val="28"/>
        </w:rPr>
        <w:t>зависящие от динамического давления</w:t>
      </w:r>
      <w:r w:rsidRPr="00F25451">
        <w:rPr>
          <w:noProof/>
          <w:color w:val="000000"/>
          <w:sz w:val="28"/>
          <w:szCs w:val="28"/>
        </w:rPr>
        <w:drawing>
          <wp:inline distT="0" distB="0" distL="0" distR="0">
            <wp:extent cx="257175" cy="200025"/>
            <wp:effectExtent l="19050" t="0" r="9525" b="0"/>
            <wp:docPr id="131" name="Рисунок 131" descr="https://studfile.net/html/2706/212/html_23I3yT9uJD.JTCE/img-mHNYd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https://studfile.net/html/2706/212/html_23I3yT9uJD.JTCE/img-mHNYd3.png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451">
        <w:rPr>
          <w:color w:val="000000"/>
          <w:sz w:val="28"/>
          <w:szCs w:val="28"/>
        </w:rPr>
        <w:t>, определяемые по скорости движения воздуха и суммы коэффициентов местных сопротивлений</w:t>
      </w:r>
      <w:r w:rsidRPr="00F25451">
        <w:rPr>
          <w:noProof/>
          <w:color w:val="000000"/>
          <w:sz w:val="28"/>
          <w:szCs w:val="28"/>
        </w:rPr>
        <w:drawing>
          <wp:inline distT="0" distB="0" distL="0" distR="0">
            <wp:extent cx="257175" cy="171450"/>
            <wp:effectExtent l="19050" t="0" r="9525" b="0"/>
            <wp:docPr id="132" name="Рисунок 132" descr="https://studfile.net/html/2706/212/html_23I3yT9uJD.JTCE/img-1ITFz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https://studfile.net/html/2706/212/html_23I3yT9uJD.JTCE/img-1ITFzH.png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451">
        <w:rPr>
          <w:color w:val="000000"/>
          <w:sz w:val="28"/>
          <w:szCs w:val="28"/>
        </w:rPr>
        <w:t xml:space="preserve"> </w:t>
      </w:r>
    </w:p>
    <w:p w:rsidR="008E2FCF" w:rsidRPr="00F25451" w:rsidRDefault="008E2FCF" w:rsidP="00F25451">
      <w:pPr>
        <w:pStyle w:val="ad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 w:rsidRPr="00F25451">
        <w:rPr>
          <w:noProof/>
          <w:color w:val="000000"/>
          <w:sz w:val="28"/>
          <w:szCs w:val="28"/>
        </w:rPr>
        <w:drawing>
          <wp:inline distT="0" distB="0" distL="0" distR="0">
            <wp:extent cx="704850" cy="200025"/>
            <wp:effectExtent l="19050" t="0" r="0" b="0"/>
            <wp:docPr id="133" name="Рисунок 133" descr="https://studfile.net/html/2706/212/html_23I3yT9uJD.JTCE/img-CANba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s://studfile.net/html/2706/212/html_23I3yT9uJD.JTCE/img-CANbaJ.png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451">
        <w:rPr>
          <w:color w:val="000000"/>
          <w:sz w:val="28"/>
          <w:szCs w:val="28"/>
        </w:rPr>
        <w:t>, Па</w:t>
      </w:r>
    </w:p>
    <w:p w:rsidR="008E2FCF" w:rsidRPr="00F25451" w:rsidRDefault="008E2FCF" w:rsidP="00F25451">
      <w:pPr>
        <w:pStyle w:val="ad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7. Определяем общие потери давления на трение и местные сопротивления на всех участках сети</w:t>
      </w:r>
    </w:p>
    <w:p w:rsidR="008E2FCF" w:rsidRPr="00F25451" w:rsidRDefault="008E2FCF" w:rsidP="00F25451">
      <w:pPr>
        <w:pStyle w:val="ad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 w:rsidRPr="00F25451">
        <w:rPr>
          <w:noProof/>
          <w:color w:val="000000"/>
          <w:sz w:val="28"/>
          <w:szCs w:val="28"/>
        </w:rPr>
        <w:drawing>
          <wp:inline distT="0" distB="0" distL="0" distR="0">
            <wp:extent cx="1247775" cy="209550"/>
            <wp:effectExtent l="19050" t="0" r="9525" b="0"/>
            <wp:docPr id="134" name="Рисунок 134" descr="https://studfile.net/html/2706/212/html_23I3yT9uJD.JTCE/img-pMw22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https://studfile.net/html/2706/212/html_23I3yT9uJD.JTCE/img-pMw22o.png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451">
        <w:rPr>
          <w:color w:val="000000"/>
          <w:sz w:val="28"/>
          <w:szCs w:val="28"/>
        </w:rPr>
        <w:t>, Па</w:t>
      </w:r>
    </w:p>
    <w:p w:rsidR="008E2FCF" w:rsidRPr="00F25451" w:rsidRDefault="008E2FCF" w:rsidP="00F25451">
      <w:pPr>
        <w:pStyle w:val="ad"/>
        <w:numPr>
          <w:ilvl w:val="0"/>
          <w:numId w:val="22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F25451">
        <w:rPr>
          <w:color w:val="000000"/>
          <w:sz w:val="28"/>
          <w:szCs w:val="28"/>
        </w:rPr>
        <w:t>Если общие потери давления получаются на 10 % меньше величины располагаемого давления </w:t>
      </w:r>
      <w:r w:rsidRPr="00F25451">
        <w:rPr>
          <w:noProof/>
          <w:color w:val="000000"/>
          <w:sz w:val="28"/>
          <w:szCs w:val="28"/>
        </w:rPr>
        <w:drawing>
          <wp:inline distT="0" distB="0" distL="0" distR="0">
            <wp:extent cx="352425" cy="200025"/>
            <wp:effectExtent l="19050" t="0" r="9525" b="0"/>
            <wp:docPr id="135" name="Рисунок 135" descr="https://studfile.net/html/2706/212/html_23I3yT9uJD.JTCE/img-GpC2h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https://studfile.net/html/2706/212/html_23I3yT9uJD.JTCE/img-GpC2hU.png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451">
        <w:rPr>
          <w:color w:val="000000"/>
          <w:sz w:val="28"/>
          <w:szCs w:val="28"/>
        </w:rPr>
        <w:t>, то выбранное сечение каналов принимается как окончательное. В противном случае изменяют сечения одного или нескольких участков воздуховодов.</w:t>
      </w:r>
    </w:p>
    <w:p w:rsidR="008E2FCF" w:rsidRPr="00F25451" w:rsidRDefault="008E2FCF" w:rsidP="00F2545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25451">
        <w:rPr>
          <w:sz w:val="28"/>
          <w:szCs w:val="28"/>
        </w:rPr>
        <w:lastRenderedPageBreak/>
        <w:t xml:space="preserve">Приточную вентиляцию используют также для создания подпора воздуха в тамбур – шлюзах, предотвращающих протекание воздуха из одного помещения в другое. </w:t>
      </w:r>
    </w:p>
    <w:p w:rsidR="008E2FCF" w:rsidRPr="00F25451" w:rsidRDefault="008E2FCF" w:rsidP="00F2545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25451">
        <w:rPr>
          <w:sz w:val="28"/>
          <w:szCs w:val="28"/>
        </w:rPr>
        <w:t xml:space="preserve">Воздушная завеса создается струей воздуха, поступающей по узкой длинной щели под некоторым углом навстречу потоку холодного воздуха. Канал со щелью располагают сбоку или снизу от дверного проема. В холодные периоды года воздушные завесы предотвращают поступление в цех больших масс холодного наружного воздуха. </w:t>
      </w:r>
    </w:p>
    <w:p w:rsidR="008E2FCF" w:rsidRPr="00F25451" w:rsidRDefault="008E2FCF" w:rsidP="00F2545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25451">
        <w:rPr>
          <w:sz w:val="28"/>
          <w:szCs w:val="28"/>
        </w:rPr>
        <w:t xml:space="preserve">Местная вытяжная вентиляция осуществляется с помощью местных отсосов, а также патрубков, решеток, панелей и т.п. в тех случаях, когда источник производственных вредностей можно заключить внутри пространства, огражденного жесткими стенками, местные отсосы устраивают в виде вытяжных шкафов, кожухов, витринных отсосов. </w:t>
      </w:r>
    </w:p>
    <w:p w:rsidR="008E2FCF" w:rsidRPr="00F25451" w:rsidRDefault="008E2FCF" w:rsidP="00F2545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25451">
        <w:rPr>
          <w:sz w:val="28"/>
          <w:szCs w:val="28"/>
        </w:rPr>
        <w:t xml:space="preserve">Если по условиям технологии или обслуживания источник вредности нельзя заключить в кожух, то над такими источниками или около него устанавливают вытяжной зонт. При этом поток удаляемых вредных веществ не должен проходить через зону дыхания работающего. </w:t>
      </w:r>
    </w:p>
    <w:p w:rsidR="008E2FCF" w:rsidRPr="00F25451" w:rsidRDefault="008E2FCF" w:rsidP="00F2545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25451">
        <w:rPr>
          <w:sz w:val="28"/>
          <w:szCs w:val="28"/>
        </w:rPr>
        <w:t xml:space="preserve">Интенсивность вентиляции характеризуется кратностью воздухообмена, которая подсчитывается по формуле: </w:t>
      </w:r>
    </w:p>
    <w:p w:rsidR="008E2FCF" w:rsidRPr="00F25451" w:rsidRDefault="008E2FCF" w:rsidP="00F25451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  <w:r w:rsidRPr="00F25451">
        <w:rPr>
          <w:i/>
          <w:iCs/>
          <w:sz w:val="28"/>
          <w:szCs w:val="28"/>
        </w:rPr>
        <w:t xml:space="preserve">К </w:t>
      </w:r>
      <w:r w:rsidRPr="00F25451">
        <w:rPr>
          <w:sz w:val="28"/>
          <w:szCs w:val="28"/>
        </w:rPr>
        <w:t xml:space="preserve">= </w:t>
      </w:r>
      <w:r w:rsidRPr="00F25451">
        <w:rPr>
          <w:i/>
          <w:iCs/>
          <w:sz w:val="28"/>
          <w:szCs w:val="28"/>
        </w:rPr>
        <w:t>L</w:t>
      </w:r>
      <w:r w:rsidRPr="00F25451">
        <w:rPr>
          <w:sz w:val="28"/>
          <w:szCs w:val="28"/>
        </w:rPr>
        <w:t>/</w:t>
      </w:r>
      <w:r w:rsidRPr="00F25451">
        <w:rPr>
          <w:i/>
          <w:iCs/>
          <w:sz w:val="28"/>
          <w:szCs w:val="28"/>
        </w:rPr>
        <w:t>V</w:t>
      </w:r>
      <w:r w:rsidRPr="00F25451">
        <w:rPr>
          <w:sz w:val="28"/>
          <w:szCs w:val="28"/>
        </w:rPr>
        <w:t>, (1/час),</w:t>
      </w:r>
    </w:p>
    <w:p w:rsidR="008E2FCF" w:rsidRPr="00F25451" w:rsidRDefault="008E2FCF" w:rsidP="00F2545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25451">
        <w:rPr>
          <w:sz w:val="28"/>
          <w:szCs w:val="28"/>
        </w:rPr>
        <w:t xml:space="preserve">где </w:t>
      </w:r>
      <w:r w:rsidRPr="00F25451">
        <w:rPr>
          <w:i/>
          <w:iCs/>
          <w:sz w:val="28"/>
          <w:szCs w:val="28"/>
        </w:rPr>
        <w:t xml:space="preserve">L </w:t>
      </w:r>
      <w:r w:rsidRPr="00F25451">
        <w:rPr>
          <w:sz w:val="28"/>
          <w:szCs w:val="28"/>
        </w:rPr>
        <w:t xml:space="preserve">- объем воздуха, подаваемого или удаляемого из помещения, м³/ч; </w:t>
      </w:r>
    </w:p>
    <w:p w:rsidR="008E2FCF" w:rsidRPr="00F25451" w:rsidRDefault="008E2FCF" w:rsidP="00F2545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25451">
        <w:rPr>
          <w:i/>
          <w:iCs/>
          <w:sz w:val="28"/>
          <w:szCs w:val="28"/>
        </w:rPr>
        <w:t xml:space="preserve">V </w:t>
      </w:r>
      <w:r w:rsidRPr="00F25451">
        <w:rPr>
          <w:sz w:val="28"/>
          <w:szCs w:val="28"/>
        </w:rPr>
        <w:t xml:space="preserve">– объем вентилируемого помещения, м³. </w:t>
      </w:r>
    </w:p>
    <w:p w:rsidR="008E2FCF" w:rsidRPr="00F25451" w:rsidRDefault="008E2FCF" w:rsidP="00F2545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25451">
        <w:rPr>
          <w:sz w:val="28"/>
          <w:szCs w:val="28"/>
        </w:rPr>
        <w:t xml:space="preserve">В настоящее время в промышленности используют следующие системы вентиляции: </w:t>
      </w:r>
    </w:p>
    <w:p w:rsidR="008E2FCF" w:rsidRPr="00F25451" w:rsidRDefault="008E2FCF" w:rsidP="00F2545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25451">
        <w:rPr>
          <w:sz w:val="28"/>
          <w:szCs w:val="28"/>
        </w:rPr>
        <w:t xml:space="preserve">1. Общеобменная естественная для удаления избытков тепла; </w:t>
      </w:r>
    </w:p>
    <w:p w:rsidR="008E2FCF" w:rsidRPr="00F25451" w:rsidRDefault="008E2FCF" w:rsidP="00F2545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25451">
        <w:rPr>
          <w:sz w:val="28"/>
          <w:szCs w:val="28"/>
        </w:rPr>
        <w:t xml:space="preserve">2. Приточная общеобменная механическая система вентиляции для подачи в помещение чистого воздуха; </w:t>
      </w:r>
    </w:p>
    <w:p w:rsidR="008E2FCF" w:rsidRPr="00F25451" w:rsidRDefault="008E2FCF" w:rsidP="00F2545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25451">
        <w:rPr>
          <w:sz w:val="28"/>
          <w:szCs w:val="28"/>
        </w:rPr>
        <w:t xml:space="preserve">3. Вытяжная система вентиляции для удаления из помещения загрязненного воздуха; </w:t>
      </w:r>
    </w:p>
    <w:p w:rsidR="008E2FCF" w:rsidRPr="00F25451" w:rsidRDefault="008E2FCF" w:rsidP="00F25451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25451">
        <w:rPr>
          <w:sz w:val="28"/>
          <w:szCs w:val="28"/>
        </w:rPr>
        <w:lastRenderedPageBreak/>
        <w:t>4. Приточно-вытяжная система вентиляции для улавливания высокоопасных примесей воздуха непосредственно у источников их образования и подачи чистого воздуха в рабочую зону.</w:t>
      </w:r>
    </w:p>
    <w:p w:rsidR="008E2FCF" w:rsidRPr="00F25451" w:rsidRDefault="008E2FCF" w:rsidP="00F2545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25451">
        <w:rPr>
          <w:b/>
          <w:bCs/>
          <w:sz w:val="28"/>
          <w:szCs w:val="28"/>
        </w:rPr>
        <w:t xml:space="preserve">Контрольные вопросы </w:t>
      </w:r>
    </w:p>
    <w:p w:rsidR="008E2FCF" w:rsidRPr="00F25451" w:rsidRDefault="008E2FCF" w:rsidP="00F2545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25451">
        <w:rPr>
          <w:sz w:val="28"/>
          <w:szCs w:val="28"/>
        </w:rPr>
        <w:t xml:space="preserve">1. Что такое вентиляция? </w:t>
      </w:r>
    </w:p>
    <w:p w:rsidR="008E2FCF" w:rsidRPr="00F25451" w:rsidRDefault="008E2FCF" w:rsidP="00F2545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25451">
        <w:rPr>
          <w:sz w:val="28"/>
          <w:szCs w:val="28"/>
        </w:rPr>
        <w:t xml:space="preserve">2. Какой бывает вентиляция в зависимости от направления потока воздуха? </w:t>
      </w:r>
    </w:p>
    <w:p w:rsidR="008E2FCF" w:rsidRPr="00F25451" w:rsidRDefault="008E2FCF" w:rsidP="00F2545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25451">
        <w:rPr>
          <w:sz w:val="28"/>
          <w:szCs w:val="28"/>
        </w:rPr>
        <w:t xml:space="preserve">3. Когда применяется общеобменная вентиляция? </w:t>
      </w:r>
    </w:p>
    <w:p w:rsidR="008E2FCF" w:rsidRPr="00F25451" w:rsidRDefault="008E2FCF" w:rsidP="00F2545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25451">
        <w:rPr>
          <w:sz w:val="28"/>
          <w:szCs w:val="28"/>
        </w:rPr>
        <w:t xml:space="preserve">4. Что такое кратность воздухообмена? </w:t>
      </w:r>
    </w:p>
    <w:p w:rsidR="008E2FCF" w:rsidRPr="00F25451" w:rsidRDefault="008E2FCF" w:rsidP="00F2545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25451">
        <w:rPr>
          <w:sz w:val="28"/>
          <w:szCs w:val="28"/>
        </w:rPr>
        <w:t xml:space="preserve">5. Какие системы вентиляции используются в промышленности? </w:t>
      </w:r>
    </w:p>
    <w:p w:rsidR="007A31AD" w:rsidRDefault="007A31AD" w:rsidP="007A31AD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3962A2" w:rsidRPr="003962A2" w:rsidRDefault="003962A2" w:rsidP="003962A2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3962A2">
        <w:rPr>
          <w:b/>
          <w:sz w:val="28"/>
          <w:szCs w:val="28"/>
        </w:rPr>
        <w:t>Практическая работа</w:t>
      </w:r>
      <w:r>
        <w:rPr>
          <w:b/>
          <w:sz w:val="28"/>
          <w:szCs w:val="28"/>
        </w:rPr>
        <w:t xml:space="preserve"> №8</w:t>
      </w:r>
    </w:p>
    <w:p w:rsidR="009B2D99" w:rsidRDefault="009B2D99" w:rsidP="009B2D99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 w:rsidRPr="009B2D99">
        <w:rPr>
          <w:rFonts w:eastAsia="Calibri"/>
          <w:b/>
          <w:bCs/>
          <w:sz w:val="28"/>
          <w:szCs w:val="28"/>
        </w:rPr>
        <w:t>Аэродинамический расчёт систем вентиляции с принудительным побуждением воздуха</w:t>
      </w:r>
    </w:p>
    <w:p w:rsidR="00F25451" w:rsidRDefault="00F25451" w:rsidP="00F25451">
      <w:pPr>
        <w:pStyle w:val="Default"/>
      </w:pPr>
    </w:p>
    <w:p w:rsidR="00F25451" w:rsidRPr="00F25451" w:rsidRDefault="00F25451" w:rsidP="00F2545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25451">
        <w:rPr>
          <w:sz w:val="28"/>
          <w:szCs w:val="28"/>
        </w:rPr>
        <w:t xml:space="preserve"> Цель работы: закрепление и расширение теоретических знаний по вентиляции производственных помещений, получение практических навыков расчета воздухообмена. </w:t>
      </w:r>
    </w:p>
    <w:p w:rsidR="00F25451" w:rsidRPr="00F25451" w:rsidRDefault="00F25451" w:rsidP="00F25451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F25451">
        <w:rPr>
          <w:b/>
          <w:color w:val="000000"/>
          <w:sz w:val="28"/>
          <w:szCs w:val="28"/>
        </w:rPr>
        <w:t>Теоретические сведения</w:t>
      </w:r>
    </w:p>
    <w:p w:rsidR="008E2FCF" w:rsidRPr="00A149EB" w:rsidRDefault="008E2FCF" w:rsidP="008E2FC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149EB">
        <w:rPr>
          <w:color w:val="000000"/>
          <w:sz w:val="28"/>
          <w:szCs w:val="28"/>
        </w:rPr>
        <w:t>Естественная вентиляция происходит за счет разности давления наружного воздуха и воздуха внутри помещения и энергии ветра. Простейшей системой естественной вентиляции с учетом тепловыделения в помещении является шахтная вентиляция. Она работает по принципу удаления воздуха из верхней зоны через утепленные шахты, заделанные в перекрытия, и подачи свежего воздуха через подоконные или надоконные щели.</w:t>
      </w:r>
    </w:p>
    <w:p w:rsidR="008E2FCF" w:rsidRPr="00A149EB" w:rsidRDefault="008E2FCF" w:rsidP="008E2FCF">
      <w:pPr>
        <w:pStyle w:val="2"/>
        <w:spacing w:line="360" w:lineRule="auto"/>
        <w:ind w:firstLine="709"/>
        <w:jc w:val="both"/>
        <w:rPr>
          <w:color w:val="000000"/>
          <w:szCs w:val="28"/>
        </w:rPr>
      </w:pPr>
      <w:r w:rsidRPr="00A149EB">
        <w:rPr>
          <w:color w:val="000000"/>
          <w:szCs w:val="28"/>
        </w:rPr>
        <w:t>Удаление загрязненного воздуха с помощью естественной вентиляции в большинстве случаев не позволяет обеспечить требуемый газовый состав воздуха внутри помещений.</w:t>
      </w:r>
    </w:p>
    <w:p w:rsidR="008E2FCF" w:rsidRPr="00A149EB" w:rsidRDefault="008E2FCF" w:rsidP="008E2FCF">
      <w:pPr>
        <w:pStyle w:val="2"/>
        <w:spacing w:line="360" w:lineRule="auto"/>
        <w:ind w:firstLine="709"/>
        <w:jc w:val="both"/>
        <w:rPr>
          <w:color w:val="000000"/>
          <w:szCs w:val="28"/>
        </w:rPr>
      </w:pPr>
      <w:r w:rsidRPr="00A149EB">
        <w:rPr>
          <w:color w:val="000000"/>
          <w:szCs w:val="28"/>
        </w:rPr>
        <w:lastRenderedPageBreak/>
        <w:t>Принудительные системы вентиляции подразделяются на вытяжные, приточные и приточно-вытяжные, которые осуществляются при помощи вентиляторов.</w:t>
      </w:r>
    </w:p>
    <w:p w:rsidR="008E2FCF" w:rsidRPr="00A149EB" w:rsidRDefault="008E2FCF" w:rsidP="008E2FCF">
      <w:pPr>
        <w:pStyle w:val="2"/>
        <w:spacing w:line="360" w:lineRule="auto"/>
        <w:ind w:firstLine="709"/>
        <w:jc w:val="both"/>
        <w:rPr>
          <w:color w:val="000000"/>
          <w:szCs w:val="28"/>
        </w:rPr>
      </w:pPr>
      <w:r w:rsidRPr="00A149EB">
        <w:rPr>
          <w:color w:val="000000"/>
          <w:szCs w:val="28"/>
        </w:rPr>
        <w:t>Вытяжные системы вентиляции оборудуются вытяжными вентиляторами на одной стороне помещения и воздухозаборными отверстиями с другой стороны или под крышей.</w:t>
      </w:r>
    </w:p>
    <w:p w:rsidR="008E2FCF" w:rsidRPr="00A149EB" w:rsidRDefault="008E2FCF" w:rsidP="008E2FCF">
      <w:pPr>
        <w:pStyle w:val="2"/>
        <w:spacing w:line="360" w:lineRule="auto"/>
        <w:ind w:firstLine="709"/>
        <w:jc w:val="both"/>
        <w:rPr>
          <w:color w:val="000000"/>
          <w:szCs w:val="28"/>
        </w:rPr>
      </w:pPr>
      <w:r w:rsidRPr="00A149EB">
        <w:rPr>
          <w:color w:val="000000"/>
          <w:szCs w:val="28"/>
        </w:rPr>
        <w:t xml:space="preserve">Приточные системы вентиляции, по сравнению с вытяжными, имеют ряд преимуществ: более равномерное распределение поступающего воздуха по помещению, исключается влияние ветра, поступающий воздух может быть прогрет, очищен от пыли, обеззаражен </w:t>
      </w:r>
      <w:r>
        <w:rPr>
          <w:color w:val="000000"/>
          <w:szCs w:val="28"/>
        </w:rPr>
        <w:t>и т.д.</w:t>
      </w:r>
    </w:p>
    <w:p w:rsidR="008E2FCF" w:rsidRPr="00A149EB" w:rsidRDefault="008E2FCF" w:rsidP="008E2FCF">
      <w:pPr>
        <w:pStyle w:val="2"/>
        <w:spacing w:line="360" w:lineRule="auto"/>
        <w:ind w:firstLine="709"/>
        <w:jc w:val="both"/>
        <w:rPr>
          <w:color w:val="000000"/>
          <w:szCs w:val="28"/>
        </w:rPr>
      </w:pPr>
      <w:r w:rsidRPr="00A149EB">
        <w:rPr>
          <w:color w:val="000000"/>
          <w:szCs w:val="28"/>
        </w:rPr>
        <w:t>Приточная принудительная вентиляция, как правило, осуществляется при помощи центробежных вентиляторов. Удаление загрязненного воздуха осуществляется чаще всего через специально устраиваемые для этой цели отверстия – в местах наибольшей концентрации вредных примесей, в частности, в верхней зоне (шахты, фонари, щели). Причем, при расчете необходимо предусматривать превышение притока воздуха над его удалением в пределах 10</w:t>
      </w:r>
      <w:r>
        <w:rPr>
          <w:color w:val="000000"/>
          <w:szCs w:val="28"/>
        </w:rPr>
        <w:t>–</w:t>
      </w:r>
      <w:r w:rsidRPr="00A149EB">
        <w:rPr>
          <w:color w:val="000000"/>
          <w:szCs w:val="28"/>
        </w:rPr>
        <w:t>20</w:t>
      </w:r>
      <w:r>
        <w:rPr>
          <w:color w:val="000000"/>
          <w:szCs w:val="28"/>
        </w:rPr>
        <w:t>%</w:t>
      </w:r>
      <w:r w:rsidRPr="00A149EB">
        <w:rPr>
          <w:color w:val="000000"/>
          <w:szCs w:val="28"/>
        </w:rPr>
        <w:t xml:space="preserve"> с тем, чтобы создаваемый таким образом подпор воздуха предохранял помещение от проникновения в помещение инородных частиц и болезнетворных микроорганизмов из соседних помещений. Расчет объема приточного воздуха определяется из условия растворения углекислоты до допустимой концентрации и предельно допустимого содержания водяных паров. В этом случае происходит удаление и других вредных примесей (аммиак, сероводород, пыль), выделяющихся в помещениях в значительно меньших количествах.</w:t>
      </w:r>
    </w:p>
    <w:p w:rsidR="008E2FCF" w:rsidRDefault="008E2FCF" w:rsidP="008E2FCF">
      <w:pPr>
        <w:pStyle w:val="2"/>
        <w:spacing w:line="360" w:lineRule="auto"/>
        <w:ind w:firstLine="709"/>
        <w:jc w:val="both"/>
        <w:rPr>
          <w:color w:val="000000"/>
          <w:szCs w:val="28"/>
        </w:rPr>
      </w:pPr>
      <w:r w:rsidRPr="00A149EB">
        <w:rPr>
          <w:color w:val="000000"/>
          <w:szCs w:val="28"/>
        </w:rPr>
        <w:t>Количество приточного воздуха, необходимого для понижения концентрации углекислоты, вычисляется по формуле:</w:t>
      </w:r>
    </w:p>
    <w:p w:rsidR="008E2FCF" w:rsidRPr="00A149EB" w:rsidRDefault="008E2FCF" w:rsidP="008E2FCF">
      <w:pPr>
        <w:pStyle w:val="2"/>
        <w:spacing w:line="360" w:lineRule="auto"/>
        <w:ind w:firstLine="709"/>
        <w:jc w:val="both"/>
        <w:rPr>
          <w:color w:val="000000"/>
          <w:szCs w:val="28"/>
        </w:rPr>
      </w:pPr>
    </w:p>
    <w:p w:rsidR="008E2FCF" w:rsidRPr="00F25451" w:rsidRDefault="008E2FCF" w:rsidP="00F25451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A149EB">
        <w:rPr>
          <w:color w:val="000000"/>
          <w:position w:val="-30"/>
          <w:sz w:val="28"/>
          <w:szCs w:val="28"/>
        </w:rPr>
        <w:object w:dxaOrig="1460" w:dyaOrig="1020">
          <v:shape id="_x0000_i1026" type="#_x0000_t75" style="width:72.6pt;height:51.25pt" o:ole="">
            <v:imagedata r:id="rId79" o:title=""/>
          </v:shape>
          <o:OLEObject Type="Embed" ProgID="Equation.3" ShapeID="_x0000_i1026" DrawAspect="Content" ObjectID="_1635247977" r:id="rId80"/>
        </w:object>
      </w:r>
      <w:r w:rsidRPr="00A149EB">
        <w:rPr>
          <w:color w:val="000000"/>
          <w:sz w:val="28"/>
          <w:szCs w:val="28"/>
        </w:rPr>
        <w:t>, м</w:t>
      </w:r>
      <w:r w:rsidRPr="00A149EB">
        <w:rPr>
          <w:color w:val="000000"/>
          <w:sz w:val="28"/>
          <w:szCs w:val="28"/>
          <w:vertAlign w:val="superscript"/>
        </w:rPr>
        <w:t>3</w:t>
      </w:r>
      <w:r w:rsidRPr="00A149EB">
        <w:rPr>
          <w:color w:val="000000"/>
          <w:sz w:val="28"/>
          <w:szCs w:val="28"/>
        </w:rPr>
        <w:t>/ч,</w:t>
      </w:r>
    </w:p>
    <w:tbl>
      <w:tblPr>
        <w:tblStyle w:val="10"/>
        <w:tblW w:w="4722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00"/>
      </w:tblPr>
      <w:tblGrid>
        <w:gridCol w:w="733"/>
        <w:gridCol w:w="578"/>
        <w:gridCol w:w="396"/>
        <w:gridCol w:w="7332"/>
      </w:tblGrid>
      <w:tr w:rsidR="008E2FCF" w:rsidRPr="00F25451" w:rsidTr="00F25451">
        <w:trPr>
          <w:cantSplit/>
          <w:jc w:val="center"/>
        </w:trPr>
        <w:tc>
          <w:tcPr>
            <w:tcW w:w="405" w:type="pct"/>
          </w:tcPr>
          <w:p w:rsidR="008E2FCF" w:rsidRPr="00F25451" w:rsidRDefault="008E2FCF" w:rsidP="00F25451">
            <w:pPr>
              <w:pStyle w:val="af0"/>
              <w:jc w:val="both"/>
              <w:rPr>
                <w:color w:val="000000"/>
                <w:sz w:val="32"/>
                <w:szCs w:val="32"/>
              </w:rPr>
            </w:pPr>
            <w:r w:rsidRPr="00F25451">
              <w:rPr>
                <w:color w:val="000000"/>
                <w:sz w:val="32"/>
                <w:szCs w:val="32"/>
              </w:rPr>
              <w:lastRenderedPageBreak/>
              <w:t>где</w:t>
            </w:r>
          </w:p>
        </w:tc>
        <w:tc>
          <w:tcPr>
            <w:tcW w:w="320" w:type="pct"/>
          </w:tcPr>
          <w:p w:rsidR="008E2FCF" w:rsidRPr="00F25451" w:rsidRDefault="008E2FCF" w:rsidP="00F25451">
            <w:pPr>
              <w:pStyle w:val="af0"/>
              <w:jc w:val="both"/>
              <w:rPr>
                <w:color w:val="000000"/>
                <w:sz w:val="32"/>
                <w:szCs w:val="32"/>
                <w:vertAlign w:val="subscript"/>
              </w:rPr>
            </w:pPr>
            <w:r w:rsidRPr="00F25451">
              <w:rPr>
                <w:color w:val="000000"/>
                <w:sz w:val="32"/>
                <w:szCs w:val="32"/>
                <w:lang w:val="en-US"/>
              </w:rPr>
              <w:t>c</w:t>
            </w:r>
            <w:r w:rsidRPr="00F25451">
              <w:rPr>
                <w:color w:val="000000"/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219" w:type="pct"/>
          </w:tcPr>
          <w:p w:rsidR="008E2FCF" w:rsidRPr="00F25451" w:rsidRDefault="008E2FCF" w:rsidP="00F25451">
            <w:pPr>
              <w:pStyle w:val="af0"/>
              <w:jc w:val="both"/>
              <w:rPr>
                <w:color w:val="000000"/>
                <w:sz w:val="32"/>
                <w:szCs w:val="32"/>
              </w:rPr>
            </w:pPr>
            <w:r w:rsidRPr="00F25451">
              <w:rPr>
                <w:color w:val="000000"/>
                <w:sz w:val="32"/>
                <w:szCs w:val="32"/>
              </w:rPr>
              <w:sym w:font="Symbol" w:char="F02D"/>
            </w:r>
          </w:p>
        </w:tc>
        <w:tc>
          <w:tcPr>
            <w:tcW w:w="4056" w:type="pct"/>
          </w:tcPr>
          <w:p w:rsidR="008E2FCF" w:rsidRPr="00F25451" w:rsidRDefault="008E2FCF" w:rsidP="001A1689">
            <w:pPr>
              <w:pStyle w:val="af0"/>
              <w:jc w:val="both"/>
              <w:rPr>
                <w:color w:val="000000"/>
                <w:sz w:val="32"/>
                <w:szCs w:val="32"/>
              </w:rPr>
            </w:pPr>
            <w:r w:rsidRPr="00F25451">
              <w:rPr>
                <w:color w:val="000000"/>
                <w:sz w:val="32"/>
                <w:szCs w:val="32"/>
              </w:rPr>
              <w:t>количество углекислого газа, выделяемое, л/ч;</w:t>
            </w:r>
          </w:p>
        </w:tc>
      </w:tr>
      <w:tr w:rsidR="008E2FCF" w:rsidRPr="00F25451" w:rsidTr="00F25451">
        <w:trPr>
          <w:cantSplit/>
          <w:jc w:val="center"/>
        </w:trPr>
        <w:tc>
          <w:tcPr>
            <w:tcW w:w="405" w:type="pct"/>
          </w:tcPr>
          <w:p w:rsidR="008E2FCF" w:rsidRPr="00F25451" w:rsidRDefault="008E2FCF" w:rsidP="00F25451">
            <w:pPr>
              <w:pStyle w:val="af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320" w:type="pct"/>
          </w:tcPr>
          <w:p w:rsidR="008E2FCF" w:rsidRPr="00F25451" w:rsidRDefault="008E2FCF" w:rsidP="00F25451">
            <w:pPr>
              <w:pStyle w:val="af0"/>
              <w:jc w:val="both"/>
              <w:rPr>
                <w:color w:val="000000"/>
                <w:sz w:val="32"/>
                <w:szCs w:val="32"/>
              </w:rPr>
            </w:pPr>
            <w:r w:rsidRPr="00F25451">
              <w:rPr>
                <w:color w:val="000000"/>
                <w:sz w:val="32"/>
                <w:szCs w:val="32"/>
                <w:lang w:val="en-US"/>
              </w:rPr>
              <w:t>n</w:t>
            </w:r>
            <w:r w:rsidRPr="00F25451">
              <w:rPr>
                <w:color w:val="000000"/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219" w:type="pct"/>
          </w:tcPr>
          <w:p w:rsidR="008E2FCF" w:rsidRPr="00F25451" w:rsidRDefault="008E2FCF" w:rsidP="00F25451">
            <w:pPr>
              <w:pStyle w:val="af0"/>
              <w:jc w:val="both"/>
              <w:rPr>
                <w:color w:val="000000"/>
                <w:sz w:val="32"/>
                <w:szCs w:val="32"/>
              </w:rPr>
            </w:pPr>
            <w:r w:rsidRPr="00F25451">
              <w:rPr>
                <w:color w:val="000000"/>
                <w:sz w:val="32"/>
                <w:szCs w:val="32"/>
              </w:rPr>
              <w:sym w:font="Symbol" w:char="F02D"/>
            </w:r>
          </w:p>
        </w:tc>
        <w:tc>
          <w:tcPr>
            <w:tcW w:w="4056" w:type="pct"/>
          </w:tcPr>
          <w:p w:rsidR="008E2FCF" w:rsidRPr="00F25451" w:rsidRDefault="008E2FCF" w:rsidP="001A1689">
            <w:pPr>
              <w:pStyle w:val="af0"/>
              <w:jc w:val="both"/>
              <w:rPr>
                <w:color w:val="000000"/>
                <w:sz w:val="32"/>
                <w:szCs w:val="32"/>
              </w:rPr>
            </w:pPr>
            <w:r w:rsidRPr="00F25451">
              <w:rPr>
                <w:color w:val="000000"/>
                <w:sz w:val="32"/>
                <w:szCs w:val="32"/>
              </w:rPr>
              <w:t xml:space="preserve">количество </w:t>
            </w:r>
            <w:r w:rsidR="001A1689">
              <w:rPr>
                <w:color w:val="000000"/>
                <w:sz w:val="32"/>
                <w:szCs w:val="32"/>
              </w:rPr>
              <w:t xml:space="preserve">людей </w:t>
            </w:r>
            <w:r w:rsidRPr="00F25451">
              <w:rPr>
                <w:color w:val="000000"/>
                <w:sz w:val="32"/>
                <w:szCs w:val="32"/>
              </w:rPr>
              <w:t>в помещении;</w:t>
            </w:r>
          </w:p>
        </w:tc>
      </w:tr>
      <w:tr w:rsidR="008E2FCF" w:rsidRPr="00F25451" w:rsidTr="00F25451">
        <w:trPr>
          <w:cantSplit/>
          <w:jc w:val="center"/>
        </w:trPr>
        <w:tc>
          <w:tcPr>
            <w:tcW w:w="405" w:type="pct"/>
          </w:tcPr>
          <w:p w:rsidR="008E2FCF" w:rsidRPr="00F25451" w:rsidRDefault="008E2FCF" w:rsidP="00F25451">
            <w:pPr>
              <w:pStyle w:val="af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320" w:type="pct"/>
          </w:tcPr>
          <w:p w:rsidR="008E2FCF" w:rsidRPr="00F25451" w:rsidRDefault="008E2FCF" w:rsidP="00F25451">
            <w:pPr>
              <w:pStyle w:val="af0"/>
              <w:jc w:val="both"/>
              <w:rPr>
                <w:color w:val="000000"/>
                <w:sz w:val="32"/>
                <w:szCs w:val="32"/>
              </w:rPr>
            </w:pPr>
            <w:r w:rsidRPr="00F25451">
              <w:rPr>
                <w:color w:val="000000"/>
                <w:sz w:val="32"/>
                <w:szCs w:val="32"/>
                <w:lang w:val="en-US"/>
              </w:rPr>
              <w:t>c</w:t>
            </w:r>
            <w:r w:rsidRPr="00F25451">
              <w:rPr>
                <w:color w:val="000000"/>
                <w:sz w:val="32"/>
                <w:szCs w:val="32"/>
                <w:vertAlign w:val="subscript"/>
              </w:rPr>
              <w:t>1</w:t>
            </w:r>
          </w:p>
        </w:tc>
        <w:tc>
          <w:tcPr>
            <w:tcW w:w="219" w:type="pct"/>
          </w:tcPr>
          <w:p w:rsidR="008E2FCF" w:rsidRPr="00F25451" w:rsidRDefault="008E2FCF" w:rsidP="00F25451">
            <w:pPr>
              <w:pStyle w:val="af0"/>
              <w:jc w:val="both"/>
              <w:rPr>
                <w:color w:val="000000"/>
                <w:sz w:val="32"/>
                <w:szCs w:val="32"/>
              </w:rPr>
            </w:pPr>
            <w:r w:rsidRPr="00F25451">
              <w:rPr>
                <w:color w:val="000000"/>
                <w:sz w:val="32"/>
                <w:szCs w:val="32"/>
              </w:rPr>
              <w:sym w:font="Symbol" w:char="F02D"/>
            </w:r>
          </w:p>
        </w:tc>
        <w:tc>
          <w:tcPr>
            <w:tcW w:w="4056" w:type="pct"/>
          </w:tcPr>
          <w:p w:rsidR="008E2FCF" w:rsidRPr="00F25451" w:rsidRDefault="008E2FCF" w:rsidP="001A1689">
            <w:pPr>
              <w:pStyle w:val="af0"/>
              <w:jc w:val="both"/>
              <w:rPr>
                <w:color w:val="000000"/>
                <w:sz w:val="32"/>
                <w:szCs w:val="32"/>
              </w:rPr>
            </w:pPr>
            <w:r w:rsidRPr="00F25451">
              <w:rPr>
                <w:color w:val="000000"/>
                <w:sz w:val="32"/>
                <w:szCs w:val="32"/>
              </w:rPr>
              <w:t xml:space="preserve">предельно допустимая концентрация </w:t>
            </w:r>
            <w:r w:rsidRPr="00F25451">
              <w:rPr>
                <w:color w:val="000000"/>
                <w:sz w:val="32"/>
                <w:szCs w:val="32"/>
                <w:lang w:val="en-US"/>
              </w:rPr>
              <w:t>CO</w:t>
            </w:r>
            <w:r w:rsidRPr="00F25451">
              <w:rPr>
                <w:color w:val="000000"/>
                <w:sz w:val="32"/>
                <w:szCs w:val="32"/>
                <w:vertAlign w:val="subscript"/>
              </w:rPr>
              <w:t>2</w:t>
            </w:r>
            <w:r w:rsidRPr="00F25451">
              <w:rPr>
                <w:color w:val="000000"/>
                <w:sz w:val="32"/>
                <w:szCs w:val="32"/>
              </w:rPr>
              <w:t xml:space="preserve"> в воздухе помещения, л/м</w:t>
            </w:r>
            <w:r w:rsidRPr="00F25451">
              <w:rPr>
                <w:color w:val="000000"/>
                <w:sz w:val="32"/>
                <w:szCs w:val="32"/>
                <w:vertAlign w:val="superscript"/>
              </w:rPr>
              <w:t>3</w:t>
            </w:r>
            <w:r w:rsidRPr="00F25451">
              <w:rPr>
                <w:color w:val="000000"/>
                <w:sz w:val="32"/>
                <w:szCs w:val="32"/>
              </w:rPr>
              <w:t>;</w:t>
            </w:r>
          </w:p>
        </w:tc>
      </w:tr>
      <w:tr w:rsidR="008E2FCF" w:rsidRPr="00F25451" w:rsidTr="00F25451">
        <w:trPr>
          <w:cantSplit/>
          <w:jc w:val="center"/>
        </w:trPr>
        <w:tc>
          <w:tcPr>
            <w:tcW w:w="405" w:type="pct"/>
          </w:tcPr>
          <w:p w:rsidR="008E2FCF" w:rsidRPr="00F25451" w:rsidRDefault="008E2FCF" w:rsidP="00F25451">
            <w:pPr>
              <w:pStyle w:val="af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320" w:type="pct"/>
          </w:tcPr>
          <w:p w:rsidR="008E2FCF" w:rsidRPr="00F25451" w:rsidRDefault="008E2FCF" w:rsidP="00F25451">
            <w:pPr>
              <w:pStyle w:val="af0"/>
              <w:jc w:val="both"/>
              <w:rPr>
                <w:color w:val="000000"/>
                <w:sz w:val="32"/>
                <w:szCs w:val="32"/>
                <w:lang w:val="en-US"/>
              </w:rPr>
            </w:pPr>
            <w:r w:rsidRPr="00F25451">
              <w:rPr>
                <w:color w:val="000000"/>
                <w:sz w:val="32"/>
                <w:szCs w:val="32"/>
                <w:lang w:val="en-US"/>
              </w:rPr>
              <w:t>c</w:t>
            </w:r>
            <w:r w:rsidRPr="00F25451">
              <w:rPr>
                <w:color w:val="000000"/>
                <w:sz w:val="32"/>
                <w:szCs w:val="32"/>
                <w:vertAlign w:val="subscript"/>
              </w:rPr>
              <w:t>2</w:t>
            </w:r>
          </w:p>
        </w:tc>
        <w:tc>
          <w:tcPr>
            <w:tcW w:w="219" w:type="pct"/>
          </w:tcPr>
          <w:p w:rsidR="008E2FCF" w:rsidRPr="00F25451" w:rsidRDefault="008E2FCF" w:rsidP="00F25451">
            <w:pPr>
              <w:pStyle w:val="af0"/>
              <w:jc w:val="both"/>
              <w:rPr>
                <w:color w:val="000000"/>
                <w:sz w:val="32"/>
                <w:szCs w:val="32"/>
              </w:rPr>
            </w:pPr>
            <w:r w:rsidRPr="00F25451">
              <w:rPr>
                <w:color w:val="000000"/>
                <w:sz w:val="32"/>
                <w:szCs w:val="32"/>
              </w:rPr>
              <w:sym w:font="Symbol" w:char="F02D"/>
            </w:r>
          </w:p>
        </w:tc>
        <w:tc>
          <w:tcPr>
            <w:tcW w:w="4056" w:type="pct"/>
          </w:tcPr>
          <w:p w:rsidR="008E2FCF" w:rsidRPr="00F25451" w:rsidRDefault="008E2FCF" w:rsidP="00F25451">
            <w:pPr>
              <w:pStyle w:val="af0"/>
              <w:jc w:val="both"/>
              <w:rPr>
                <w:color w:val="000000"/>
                <w:sz w:val="32"/>
                <w:szCs w:val="32"/>
              </w:rPr>
            </w:pPr>
            <w:r w:rsidRPr="00F25451">
              <w:rPr>
                <w:color w:val="000000"/>
                <w:sz w:val="32"/>
                <w:szCs w:val="32"/>
              </w:rPr>
              <w:t xml:space="preserve">концентрация </w:t>
            </w:r>
            <w:r w:rsidRPr="00F25451">
              <w:rPr>
                <w:color w:val="000000"/>
                <w:sz w:val="32"/>
                <w:szCs w:val="32"/>
                <w:lang w:val="en-US"/>
              </w:rPr>
              <w:t>CO</w:t>
            </w:r>
            <w:r w:rsidRPr="00F25451">
              <w:rPr>
                <w:color w:val="000000"/>
                <w:sz w:val="32"/>
                <w:szCs w:val="32"/>
                <w:vertAlign w:val="subscript"/>
              </w:rPr>
              <w:t>2</w:t>
            </w:r>
            <w:r w:rsidRPr="00F25451">
              <w:rPr>
                <w:color w:val="000000"/>
                <w:sz w:val="32"/>
                <w:szCs w:val="32"/>
              </w:rPr>
              <w:t xml:space="preserve"> в наружном воздухе (</w:t>
            </w:r>
            <w:r w:rsidRPr="00F25451">
              <w:rPr>
                <w:color w:val="000000"/>
                <w:sz w:val="32"/>
                <w:szCs w:val="32"/>
                <w:lang w:val="en-US"/>
              </w:rPr>
              <w:t>c</w:t>
            </w:r>
            <w:r w:rsidRPr="00F25451">
              <w:rPr>
                <w:color w:val="000000"/>
                <w:sz w:val="32"/>
                <w:szCs w:val="32"/>
                <w:vertAlign w:val="subscript"/>
              </w:rPr>
              <w:t>2</w:t>
            </w:r>
            <w:r w:rsidRPr="00F25451">
              <w:rPr>
                <w:color w:val="000000"/>
                <w:sz w:val="32"/>
                <w:szCs w:val="32"/>
              </w:rPr>
              <w:t>=0,3…0,4 л/м</w:t>
            </w:r>
            <w:r w:rsidRPr="00F25451">
              <w:rPr>
                <w:color w:val="000000"/>
                <w:sz w:val="32"/>
                <w:szCs w:val="32"/>
                <w:vertAlign w:val="superscript"/>
              </w:rPr>
              <w:t>3</w:t>
            </w:r>
            <w:r w:rsidRPr="00F25451">
              <w:rPr>
                <w:color w:val="000000"/>
                <w:sz w:val="32"/>
                <w:szCs w:val="32"/>
              </w:rPr>
              <w:t>).</w:t>
            </w:r>
          </w:p>
        </w:tc>
      </w:tr>
    </w:tbl>
    <w:p w:rsidR="008E2FCF" w:rsidRDefault="008E2FCF" w:rsidP="008E2FCF">
      <w:pPr>
        <w:pStyle w:val="2"/>
        <w:spacing w:line="360" w:lineRule="auto"/>
        <w:ind w:firstLine="709"/>
        <w:jc w:val="both"/>
        <w:rPr>
          <w:color w:val="000000"/>
          <w:szCs w:val="28"/>
        </w:rPr>
      </w:pPr>
      <w:r w:rsidRPr="00A149EB">
        <w:rPr>
          <w:color w:val="000000"/>
          <w:szCs w:val="28"/>
        </w:rPr>
        <w:t>Количество приточного воздуха, необходимого для растворения водяных паров, определяется по формуле:</w:t>
      </w:r>
    </w:p>
    <w:p w:rsidR="008E2FCF" w:rsidRDefault="008E2FCF" w:rsidP="00F25451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A149EB">
        <w:rPr>
          <w:color w:val="000000"/>
          <w:position w:val="-30"/>
          <w:sz w:val="28"/>
          <w:szCs w:val="28"/>
        </w:rPr>
        <w:object w:dxaOrig="1680" w:dyaOrig="680">
          <v:shape id="_x0000_i1027" type="#_x0000_t75" style="width:84.1pt;height:34pt" o:ole="">
            <v:imagedata r:id="rId81" o:title=""/>
          </v:shape>
          <o:OLEObject Type="Embed" ProgID="Equation.3" ShapeID="_x0000_i1027" DrawAspect="Content" ObjectID="_1635247978" r:id="rId82"/>
        </w:object>
      </w:r>
      <w:r w:rsidRPr="00A149EB">
        <w:rPr>
          <w:color w:val="000000"/>
          <w:sz w:val="28"/>
          <w:szCs w:val="28"/>
        </w:rPr>
        <w:t>, м</w:t>
      </w:r>
      <w:r w:rsidRPr="00A149EB">
        <w:rPr>
          <w:color w:val="000000"/>
          <w:sz w:val="28"/>
          <w:szCs w:val="28"/>
          <w:vertAlign w:val="superscript"/>
        </w:rPr>
        <w:t>3</w:t>
      </w:r>
      <w:r w:rsidRPr="00A149EB">
        <w:rPr>
          <w:color w:val="000000"/>
          <w:sz w:val="28"/>
          <w:szCs w:val="28"/>
        </w:rPr>
        <w:t>/ч,</w:t>
      </w:r>
    </w:p>
    <w:tbl>
      <w:tblPr>
        <w:tblStyle w:val="10"/>
        <w:tblW w:w="442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00"/>
      </w:tblPr>
      <w:tblGrid>
        <w:gridCol w:w="731"/>
        <w:gridCol w:w="579"/>
        <w:gridCol w:w="386"/>
        <w:gridCol w:w="6776"/>
      </w:tblGrid>
      <w:tr w:rsidR="00F25451" w:rsidRPr="00A149EB" w:rsidTr="00F25451">
        <w:trPr>
          <w:cantSplit/>
          <w:jc w:val="center"/>
        </w:trPr>
        <w:tc>
          <w:tcPr>
            <w:tcW w:w="431" w:type="pct"/>
          </w:tcPr>
          <w:p w:rsidR="00F25451" w:rsidRPr="00A149EB" w:rsidRDefault="00F25451" w:rsidP="008E28F1">
            <w:pPr>
              <w:pStyle w:val="af0"/>
              <w:spacing w:line="360" w:lineRule="auto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Cs w:val="28"/>
              </w:rPr>
              <w:br w:type="page"/>
            </w:r>
            <w:r w:rsidRPr="00A149EB">
              <w:rPr>
                <w:color w:val="000000"/>
                <w:sz w:val="20"/>
              </w:rPr>
              <w:t>где</w:t>
            </w:r>
          </w:p>
        </w:tc>
        <w:tc>
          <w:tcPr>
            <w:tcW w:w="342" w:type="pct"/>
          </w:tcPr>
          <w:p w:rsidR="00F25451" w:rsidRPr="00A149EB" w:rsidRDefault="00F25451" w:rsidP="008E28F1">
            <w:pPr>
              <w:pStyle w:val="af0"/>
              <w:spacing w:line="360" w:lineRule="auto"/>
              <w:jc w:val="both"/>
              <w:rPr>
                <w:color w:val="000000"/>
                <w:sz w:val="20"/>
                <w:vertAlign w:val="subscript"/>
              </w:rPr>
            </w:pPr>
            <w:r w:rsidRPr="00A149EB">
              <w:rPr>
                <w:color w:val="000000"/>
                <w:sz w:val="20"/>
                <w:szCs w:val="28"/>
                <w:lang w:val="en-US"/>
              </w:rPr>
              <w:t>W</w:t>
            </w:r>
          </w:p>
        </w:tc>
        <w:tc>
          <w:tcPr>
            <w:tcW w:w="228" w:type="pct"/>
          </w:tcPr>
          <w:p w:rsidR="00F25451" w:rsidRPr="00A149EB" w:rsidRDefault="00F25451" w:rsidP="008E28F1">
            <w:pPr>
              <w:pStyle w:val="af0"/>
              <w:spacing w:line="360" w:lineRule="auto"/>
              <w:jc w:val="both"/>
              <w:rPr>
                <w:color w:val="000000"/>
                <w:sz w:val="20"/>
              </w:rPr>
            </w:pPr>
            <w:r w:rsidRPr="00A149EB">
              <w:rPr>
                <w:color w:val="000000"/>
                <w:sz w:val="20"/>
                <w:szCs w:val="28"/>
              </w:rPr>
              <w:t>–</w:t>
            </w:r>
          </w:p>
        </w:tc>
        <w:tc>
          <w:tcPr>
            <w:tcW w:w="3999" w:type="pct"/>
          </w:tcPr>
          <w:p w:rsidR="00F25451" w:rsidRPr="001A1689" w:rsidRDefault="00F25451" w:rsidP="008E28F1">
            <w:pPr>
              <w:pStyle w:val="af0"/>
              <w:spacing w:line="360" w:lineRule="auto"/>
              <w:jc w:val="both"/>
              <w:rPr>
                <w:color w:val="000000"/>
                <w:szCs w:val="28"/>
              </w:rPr>
            </w:pPr>
            <w:r w:rsidRPr="001A1689">
              <w:rPr>
                <w:color w:val="000000"/>
                <w:szCs w:val="28"/>
              </w:rPr>
              <w:t>суммарные влаговыделения в помещении, г/ч;</w:t>
            </w:r>
          </w:p>
        </w:tc>
      </w:tr>
      <w:tr w:rsidR="00F25451" w:rsidRPr="00A149EB" w:rsidTr="00F25451">
        <w:trPr>
          <w:cantSplit/>
          <w:jc w:val="center"/>
        </w:trPr>
        <w:tc>
          <w:tcPr>
            <w:tcW w:w="431" w:type="pct"/>
          </w:tcPr>
          <w:p w:rsidR="00F25451" w:rsidRPr="00A149EB" w:rsidRDefault="00F25451" w:rsidP="008E28F1">
            <w:pPr>
              <w:pStyle w:val="af0"/>
              <w:spacing w:line="360" w:lineRule="auto"/>
              <w:jc w:val="both"/>
              <w:rPr>
                <w:color w:val="000000"/>
                <w:sz w:val="20"/>
              </w:rPr>
            </w:pPr>
          </w:p>
        </w:tc>
        <w:tc>
          <w:tcPr>
            <w:tcW w:w="342" w:type="pct"/>
          </w:tcPr>
          <w:p w:rsidR="00F25451" w:rsidRPr="00A149EB" w:rsidRDefault="00F25451" w:rsidP="008E28F1">
            <w:pPr>
              <w:pStyle w:val="af0"/>
              <w:spacing w:line="360" w:lineRule="auto"/>
              <w:jc w:val="both"/>
              <w:rPr>
                <w:color w:val="000000"/>
                <w:sz w:val="20"/>
              </w:rPr>
            </w:pPr>
            <w:r w:rsidRPr="00A149EB">
              <w:rPr>
                <w:color w:val="000000"/>
                <w:sz w:val="20"/>
                <w:szCs w:val="28"/>
                <w:lang w:val="en-US"/>
              </w:rPr>
              <w:t>d</w:t>
            </w:r>
            <w:r w:rsidRPr="00A149EB">
              <w:rPr>
                <w:color w:val="000000"/>
                <w:sz w:val="20"/>
                <w:szCs w:val="28"/>
                <w:vertAlign w:val="subscript"/>
              </w:rPr>
              <w:t>в</w:t>
            </w:r>
          </w:p>
        </w:tc>
        <w:tc>
          <w:tcPr>
            <w:tcW w:w="228" w:type="pct"/>
          </w:tcPr>
          <w:p w:rsidR="00F25451" w:rsidRPr="00A149EB" w:rsidRDefault="00F25451" w:rsidP="008E28F1">
            <w:pPr>
              <w:spacing w:line="360" w:lineRule="auto"/>
              <w:jc w:val="both"/>
              <w:rPr>
                <w:color w:val="000000"/>
              </w:rPr>
            </w:pPr>
            <w:r w:rsidRPr="00A149EB">
              <w:rPr>
                <w:color w:val="000000"/>
                <w:szCs w:val="28"/>
              </w:rPr>
              <w:t>–</w:t>
            </w:r>
          </w:p>
        </w:tc>
        <w:tc>
          <w:tcPr>
            <w:tcW w:w="3999" w:type="pct"/>
          </w:tcPr>
          <w:p w:rsidR="00F25451" w:rsidRPr="001A1689" w:rsidRDefault="00F25451" w:rsidP="008E28F1">
            <w:pPr>
              <w:pStyle w:val="af0"/>
              <w:spacing w:line="360" w:lineRule="auto"/>
              <w:jc w:val="both"/>
              <w:rPr>
                <w:color w:val="000000"/>
                <w:szCs w:val="28"/>
              </w:rPr>
            </w:pPr>
            <w:r w:rsidRPr="001A1689">
              <w:rPr>
                <w:color w:val="000000"/>
                <w:szCs w:val="28"/>
              </w:rPr>
              <w:t>влагосодержание воздуха в помещения, г/кг;</w:t>
            </w:r>
          </w:p>
        </w:tc>
      </w:tr>
      <w:tr w:rsidR="00F25451" w:rsidRPr="00A149EB" w:rsidTr="00F25451">
        <w:trPr>
          <w:cantSplit/>
          <w:jc w:val="center"/>
        </w:trPr>
        <w:tc>
          <w:tcPr>
            <w:tcW w:w="431" w:type="pct"/>
          </w:tcPr>
          <w:p w:rsidR="00F25451" w:rsidRPr="00A149EB" w:rsidRDefault="00F25451" w:rsidP="008E28F1">
            <w:pPr>
              <w:pStyle w:val="af0"/>
              <w:spacing w:line="360" w:lineRule="auto"/>
              <w:jc w:val="both"/>
              <w:rPr>
                <w:color w:val="000000"/>
                <w:sz w:val="20"/>
              </w:rPr>
            </w:pPr>
          </w:p>
        </w:tc>
        <w:tc>
          <w:tcPr>
            <w:tcW w:w="342" w:type="pct"/>
          </w:tcPr>
          <w:p w:rsidR="00F25451" w:rsidRPr="00A149EB" w:rsidRDefault="00F25451" w:rsidP="008E28F1">
            <w:pPr>
              <w:pStyle w:val="af0"/>
              <w:spacing w:line="360" w:lineRule="auto"/>
              <w:jc w:val="both"/>
              <w:rPr>
                <w:color w:val="000000"/>
                <w:sz w:val="20"/>
              </w:rPr>
            </w:pPr>
            <w:r w:rsidRPr="00A149EB">
              <w:rPr>
                <w:color w:val="000000"/>
                <w:sz w:val="20"/>
                <w:szCs w:val="28"/>
                <w:lang w:val="en-US"/>
              </w:rPr>
              <w:t>d</w:t>
            </w:r>
            <w:r w:rsidRPr="00A149EB">
              <w:rPr>
                <w:color w:val="000000"/>
                <w:sz w:val="20"/>
                <w:szCs w:val="28"/>
                <w:vertAlign w:val="subscript"/>
              </w:rPr>
              <w:t>н</w:t>
            </w:r>
          </w:p>
        </w:tc>
        <w:tc>
          <w:tcPr>
            <w:tcW w:w="228" w:type="pct"/>
          </w:tcPr>
          <w:p w:rsidR="00F25451" w:rsidRPr="00A149EB" w:rsidRDefault="00F25451" w:rsidP="008E28F1">
            <w:pPr>
              <w:spacing w:line="360" w:lineRule="auto"/>
              <w:jc w:val="both"/>
              <w:rPr>
                <w:color w:val="000000"/>
              </w:rPr>
            </w:pPr>
            <w:r w:rsidRPr="00A149EB">
              <w:rPr>
                <w:color w:val="000000"/>
                <w:szCs w:val="28"/>
              </w:rPr>
              <w:t>–</w:t>
            </w:r>
          </w:p>
        </w:tc>
        <w:tc>
          <w:tcPr>
            <w:tcW w:w="3999" w:type="pct"/>
          </w:tcPr>
          <w:p w:rsidR="00F25451" w:rsidRPr="001A1689" w:rsidRDefault="00F25451" w:rsidP="008E28F1">
            <w:pPr>
              <w:pStyle w:val="af0"/>
              <w:spacing w:line="360" w:lineRule="auto"/>
              <w:jc w:val="both"/>
              <w:rPr>
                <w:color w:val="000000"/>
                <w:szCs w:val="28"/>
              </w:rPr>
            </w:pPr>
            <w:r w:rsidRPr="001A1689">
              <w:rPr>
                <w:color w:val="000000"/>
                <w:szCs w:val="28"/>
              </w:rPr>
              <w:t>влагосодержание наружного воздуха, г/кг;</w:t>
            </w:r>
          </w:p>
        </w:tc>
      </w:tr>
      <w:tr w:rsidR="00F25451" w:rsidRPr="00A149EB" w:rsidTr="00F25451">
        <w:trPr>
          <w:cantSplit/>
          <w:jc w:val="center"/>
        </w:trPr>
        <w:tc>
          <w:tcPr>
            <w:tcW w:w="431" w:type="pct"/>
          </w:tcPr>
          <w:p w:rsidR="00F25451" w:rsidRPr="00A149EB" w:rsidRDefault="00F25451" w:rsidP="008E28F1">
            <w:pPr>
              <w:pStyle w:val="af0"/>
              <w:spacing w:line="360" w:lineRule="auto"/>
              <w:jc w:val="both"/>
              <w:rPr>
                <w:color w:val="000000"/>
                <w:sz w:val="20"/>
              </w:rPr>
            </w:pPr>
          </w:p>
        </w:tc>
        <w:tc>
          <w:tcPr>
            <w:tcW w:w="342" w:type="pct"/>
          </w:tcPr>
          <w:p w:rsidR="00F25451" w:rsidRPr="00A149EB" w:rsidRDefault="00F25451" w:rsidP="008E28F1">
            <w:pPr>
              <w:pStyle w:val="af0"/>
              <w:spacing w:line="360" w:lineRule="auto"/>
              <w:jc w:val="both"/>
              <w:rPr>
                <w:color w:val="000000"/>
                <w:sz w:val="20"/>
              </w:rPr>
            </w:pPr>
            <w:r w:rsidRPr="00A149EB">
              <w:rPr>
                <w:color w:val="000000"/>
                <w:sz w:val="20"/>
                <w:szCs w:val="28"/>
                <w:lang w:val="en-US"/>
              </w:rPr>
              <w:t></w:t>
            </w:r>
          </w:p>
        </w:tc>
        <w:tc>
          <w:tcPr>
            <w:tcW w:w="228" w:type="pct"/>
          </w:tcPr>
          <w:p w:rsidR="00F25451" w:rsidRPr="00A149EB" w:rsidRDefault="00F25451" w:rsidP="008E28F1">
            <w:pPr>
              <w:spacing w:line="360" w:lineRule="auto"/>
              <w:jc w:val="both"/>
              <w:rPr>
                <w:color w:val="000000"/>
              </w:rPr>
            </w:pPr>
            <w:r w:rsidRPr="00A149EB">
              <w:rPr>
                <w:color w:val="000000"/>
                <w:szCs w:val="28"/>
              </w:rPr>
              <w:t>–</w:t>
            </w:r>
          </w:p>
        </w:tc>
        <w:tc>
          <w:tcPr>
            <w:tcW w:w="3999" w:type="pct"/>
          </w:tcPr>
          <w:p w:rsidR="00F25451" w:rsidRPr="001A1689" w:rsidRDefault="00F25451" w:rsidP="001A1689">
            <w:pPr>
              <w:pStyle w:val="af0"/>
              <w:spacing w:line="360" w:lineRule="auto"/>
              <w:jc w:val="both"/>
              <w:rPr>
                <w:color w:val="000000"/>
                <w:szCs w:val="28"/>
              </w:rPr>
            </w:pPr>
            <w:r w:rsidRPr="001A1689">
              <w:rPr>
                <w:color w:val="000000"/>
                <w:szCs w:val="28"/>
              </w:rPr>
              <w:t xml:space="preserve">плотность воздуха при температуре помещения, кг/м, </w:t>
            </w:r>
          </w:p>
        </w:tc>
      </w:tr>
    </w:tbl>
    <w:p w:rsidR="008E2FCF" w:rsidRPr="00A149EB" w:rsidRDefault="008E2FCF" w:rsidP="00F2545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149EB">
        <w:rPr>
          <w:color w:val="000000"/>
          <w:sz w:val="28"/>
          <w:szCs w:val="28"/>
        </w:rPr>
        <w:t xml:space="preserve">Значения </w:t>
      </w:r>
      <w:r w:rsidRPr="00A149EB">
        <w:rPr>
          <w:color w:val="000000"/>
          <w:sz w:val="28"/>
          <w:szCs w:val="28"/>
          <w:lang w:val="en-US"/>
        </w:rPr>
        <w:t>d</w:t>
      </w:r>
      <w:r w:rsidRPr="00A149EB">
        <w:rPr>
          <w:color w:val="000000"/>
          <w:sz w:val="28"/>
          <w:szCs w:val="28"/>
          <w:vertAlign w:val="subscript"/>
        </w:rPr>
        <w:t xml:space="preserve">в </w:t>
      </w:r>
      <w:r w:rsidRPr="00A149EB">
        <w:rPr>
          <w:color w:val="000000"/>
          <w:sz w:val="28"/>
          <w:szCs w:val="28"/>
        </w:rPr>
        <w:t xml:space="preserve">и </w:t>
      </w:r>
      <w:r w:rsidRPr="00A149EB">
        <w:rPr>
          <w:color w:val="000000"/>
          <w:sz w:val="28"/>
          <w:szCs w:val="28"/>
          <w:lang w:val="en-US"/>
        </w:rPr>
        <w:t>d</w:t>
      </w:r>
      <w:r w:rsidRPr="00A149EB">
        <w:rPr>
          <w:color w:val="000000"/>
          <w:sz w:val="28"/>
          <w:szCs w:val="28"/>
          <w:vertAlign w:val="subscript"/>
        </w:rPr>
        <w:t>н</w:t>
      </w:r>
      <w:r w:rsidRPr="00A149EB">
        <w:rPr>
          <w:color w:val="000000"/>
          <w:sz w:val="28"/>
          <w:szCs w:val="28"/>
        </w:rPr>
        <w:t xml:space="preserve"> определяются по </w:t>
      </w:r>
      <w:r w:rsidRPr="00A149EB">
        <w:rPr>
          <w:color w:val="000000"/>
          <w:sz w:val="28"/>
          <w:szCs w:val="28"/>
          <w:lang w:val="en-US"/>
        </w:rPr>
        <w:t>i</w:t>
      </w:r>
      <w:r w:rsidRPr="00A149EB">
        <w:rPr>
          <w:color w:val="000000"/>
          <w:sz w:val="28"/>
          <w:szCs w:val="28"/>
        </w:rPr>
        <w:t>-</w:t>
      </w:r>
      <w:r w:rsidRPr="00A149EB"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-</w:t>
      </w:r>
      <w:r w:rsidRPr="00A149EB">
        <w:rPr>
          <w:color w:val="000000"/>
          <w:sz w:val="28"/>
          <w:szCs w:val="28"/>
        </w:rPr>
        <w:t>диаграмме для влажного воздуха с учетом относительной влажности наружного воздуха</w:t>
      </w:r>
      <w:r>
        <w:rPr>
          <w:color w:val="000000"/>
          <w:sz w:val="28"/>
          <w:szCs w:val="28"/>
        </w:rPr>
        <w:t xml:space="preserve"> </w:t>
      </w:r>
      <w:r w:rsidRPr="00A149EB">
        <w:rPr>
          <w:rFonts w:ascii="Symbol" w:hAnsi="Symbol"/>
          <w:color w:val="000000"/>
          <w:sz w:val="28"/>
          <w:szCs w:val="28"/>
          <w:lang w:val="en-US"/>
        </w:rPr>
        <w:t></w:t>
      </w:r>
      <w:r w:rsidRPr="00A149EB">
        <w:rPr>
          <w:color w:val="000000"/>
          <w:sz w:val="28"/>
          <w:szCs w:val="28"/>
          <w:vertAlign w:val="subscript"/>
        </w:rPr>
        <w:t>н</w:t>
      </w:r>
      <w:r w:rsidRPr="00A149EB">
        <w:rPr>
          <w:color w:val="000000"/>
          <w:sz w:val="28"/>
          <w:szCs w:val="28"/>
        </w:rPr>
        <w:t>=85</w:t>
      </w:r>
      <w:r>
        <w:rPr>
          <w:color w:val="000000"/>
          <w:sz w:val="28"/>
          <w:szCs w:val="28"/>
        </w:rPr>
        <w:t>–</w:t>
      </w:r>
      <w:r w:rsidRPr="00A149EB">
        <w:rPr>
          <w:color w:val="000000"/>
          <w:sz w:val="28"/>
          <w:szCs w:val="28"/>
        </w:rPr>
        <w:t>90</w:t>
      </w:r>
      <w:r>
        <w:rPr>
          <w:color w:val="000000"/>
          <w:sz w:val="28"/>
          <w:szCs w:val="28"/>
        </w:rPr>
        <w:t>%</w:t>
      </w:r>
      <w:r w:rsidRPr="00A149EB">
        <w:rPr>
          <w:color w:val="000000"/>
          <w:sz w:val="28"/>
          <w:szCs w:val="28"/>
        </w:rPr>
        <w:t xml:space="preserve"> и внутри помещения также с учетом относительной влажности внутреннего воздуха</w:t>
      </w:r>
      <w:r>
        <w:rPr>
          <w:color w:val="000000"/>
          <w:sz w:val="28"/>
          <w:szCs w:val="28"/>
        </w:rPr>
        <w:t xml:space="preserve"> </w:t>
      </w:r>
      <w:r w:rsidRPr="00A149EB">
        <w:rPr>
          <w:rFonts w:ascii="Symbol" w:hAnsi="Symbol"/>
          <w:color w:val="000000"/>
          <w:sz w:val="28"/>
          <w:szCs w:val="28"/>
          <w:lang w:val="en-US"/>
        </w:rPr>
        <w:t></w:t>
      </w:r>
      <w:r w:rsidRPr="00A149EB">
        <w:rPr>
          <w:color w:val="000000"/>
          <w:sz w:val="28"/>
          <w:szCs w:val="28"/>
          <w:vertAlign w:val="subscript"/>
        </w:rPr>
        <w:t>в</w:t>
      </w:r>
      <w:r w:rsidRPr="00A149EB">
        <w:rPr>
          <w:color w:val="000000"/>
          <w:sz w:val="28"/>
          <w:szCs w:val="28"/>
        </w:rPr>
        <w:t xml:space="preserve">. Поскольку, при низких отрицательных температурах </w:t>
      </w:r>
      <w:r w:rsidRPr="00A149EB">
        <w:rPr>
          <w:color w:val="000000"/>
          <w:sz w:val="28"/>
          <w:szCs w:val="28"/>
          <w:lang w:val="en-US"/>
        </w:rPr>
        <w:t>d</w:t>
      </w:r>
      <w:r w:rsidRPr="00A149EB">
        <w:rPr>
          <w:color w:val="000000"/>
          <w:sz w:val="28"/>
          <w:szCs w:val="28"/>
          <w:vertAlign w:val="subscript"/>
        </w:rPr>
        <w:t xml:space="preserve">н </w:t>
      </w:r>
      <w:r w:rsidRPr="00A149EB">
        <w:rPr>
          <w:color w:val="000000"/>
          <w:sz w:val="28"/>
          <w:szCs w:val="28"/>
        </w:rPr>
        <w:t xml:space="preserve">по </w:t>
      </w:r>
      <w:r w:rsidRPr="00A149EB">
        <w:rPr>
          <w:color w:val="000000"/>
          <w:sz w:val="28"/>
          <w:szCs w:val="28"/>
          <w:lang w:val="en-US"/>
        </w:rPr>
        <w:t>i</w:t>
      </w:r>
      <w:r w:rsidRPr="00A149EB">
        <w:rPr>
          <w:color w:val="000000"/>
          <w:sz w:val="28"/>
          <w:szCs w:val="28"/>
        </w:rPr>
        <w:t>-</w:t>
      </w:r>
      <w:r w:rsidRPr="00A149EB">
        <w:rPr>
          <w:color w:val="000000"/>
          <w:sz w:val="28"/>
          <w:szCs w:val="28"/>
          <w:lang w:val="en-US"/>
        </w:rPr>
        <w:t>d</w:t>
      </w:r>
      <w:r w:rsidRPr="00A149EB">
        <w:rPr>
          <w:color w:val="000000"/>
          <w:sz w:val="28"/>
          <w:szCs w:val="28"/>
        </w:rPr>
        <w:t xml:space="preserve"> диаграмме определить затруднительно, то можно пользоваться для определения </w:t>
      </w:r>
      <w:r w:rsidRPr="00A149EB">
        <w:rPr>
          <w:color w:val="000000"/>
          <w:sz w:val="28"/>
          <w:szCs w:val="28"/>
          <w:lang w:val="en-US"/>
        </w:rPr>
        <w:t>L</w:t>
      </w:r>
      <w:r w:rsidRPr="00A149EB">
        <w:rPr>
          <w:color w:val="000000"/>
          <w:sz w:val="28"/>
          <w:szCs w:val="28"/>
          <w:vertAlign w:val="subscript"/>
          <w:lang w:val="en-US"/>
        </w:rPr>
        <w:t>W</w:t>
      </w:r>
      <w:r w:rsidRPr="00A149EB">
        <w:rPr>
          <w:color w:val="000000"/>
          <w:sz w:val="28"/>
          <w:szCs w:val="28"/>
        </w:rPr>
        <w:t xml:space="preserve"> следующей формулой:</w:t>
      </w:r>
    </w:p>
    <w:p w:rsidR="008E2FCF" w:rsidRDefault="008E2FCF" w:rsidP="00F25451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A149EB">
        <w:rPr>
          <w:color w:val="000000"/>
          <w:position w:val="-30"/>
          <w:sz w:val="28"/>
          <w:szCs w:val="28"/>
        </w:rPr>
        <w:object w:dxaOrig="2380" w:dyaOrig="680">
          <v:shape id="_x0000_i1028" type="#_x0000_t75" style="width:119.25pt;height:34pt" o:ole="">
            <v:imagedata r:id="rId83" o:title=""/>
          </v:shape>
          <o:OLEObject Type="Embed" ProgID="Equation.3" ShapeID="_x0000_i1028" DrawAspect="Content" ObjectID="_1635247979" r:id="rId84"/>
        </w:object>
      </w:r>
      <w:r w:rsidRPr="00A149EB">
        <w:rPr>
          <w:color w:val="000000"/>
          <w:sz w:val="28"/>
          <w:szCs w:val="28"/>
        </w:rPr>
        <w:t>, м</w:t>
      </w:r>
      <w:r w:rsidRPr="00A149EB">
        <w:rPr>
          <w:color w:val="000000"/>
          <w:sz w:val="28"/>
          <w:szCs w:val="28"/>
          <w:vertAlign w:val="superscript"/>
        </w:rPr>
        <w:t>3</w:t>
      </w:r>
      <w:r w:rsidRPr="00A149EB">
        <w:rPr>
          <w:color w:val="000000"/>
          <w:sz w:val="28"/>
          <w:szCs w:val="28"/>
        </w:rPr>
        <w:t>/ч;</w:t>
      </w:r>
    </w:p>
    <w:p w:rsidR="008E2FCF" w:rsidRPr="00A149EB" w:rsidRDefault="008E2FCF" w:rsidP="008E2FCF">
      <w:pPr>
        <w:pStyle w:val="2"/>
        <w:spacing w:line="360" w:lineRule="auto"/>
        <w:ind w:firstLine="709"/>
        <w:jc w:val="both"/>
        <w:rPr>
          <w:color w:val="000000"/>
          <w:szCs w:val="28"/>
        </w:rPr>
      </w:pPr>
      <w:r w:rsidRPr="00A149EB">
        <w:rPr>
          <w:color w:val="000000"/>
          <w:szCs w:val="28"/>
        </w:rPr>
        <w:t>Правильность расчета проверяют по кратности воздухообмена:</w:t>
      </w:r>
    </w:p>
    <w:p w:rsidR="008E2FCF" w:rsidRPr="00A149EB" w:rsidRDefault="008E2FCF" w:rsidP="001A1689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A149EB">
        <w:rPr>
          <w:color w:val="000000"/>
          <w:position w:val="-30"/>
          <w:sz w:val="28"/>
          <w:szCs w:val="28"/>
        </w:rPr>
        <w:object w:dxaOrig="780" w:dyaOrig="680">
          <v:shape id="_x0000_i1029" type="#_x0000_t75" style="width:39.15pt;height:34pt" o:ole="">
            <v:imagedata r:id="rId85" o:title=""/>
          </v:shape>
          <o:OLEObject Type="Embed" ProgID="Equation.3" ShapeID="_x0000_i1029" DrawAspect="Content" ObjectID="_1635247980" r:id="rId86"/>
        </w:object>
      </w:r>
      <w:r w:rsidRPr="00A149EB">
        <w:rPr>
          <w:color w:val="000000"/>
          <w:sz w:val="28"/>
          <w:szCs w:val="28"/>
        </w:rPr>
        <w:t>,</w:t>
      </w:r>
    </w:p>
    <w:tbl>
      <w:tblPr>
        <w:tblStyle w:val="10"/>
        <w:tblW w:w="413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00"/>
      </w:tblPr>
      <w:tblGrid>
        <w:gridCol w:w="731"/>
        <w:gridCol w:w="580"/>
        <w:gridCol w:w="387"/>
        <w:gridCol w:w="6208"/>
      </w:tblGrid>
      <w:tr w:rsidR="008E2FCF" w:rsidRPr="00A149EB" w:rsidTr="001A1689">
        <w:trPr>
          <w:cantSplit/>
          <w:jc w:val="center"/>
        </w:trPr>
        <w:tc>
          <w:tcPr>
            <w:tcW w:w="462" w:type="pct"/>
          </w:tcPr>
          <w:p w:rsidR="008E2FCF" w:rsidRPr="00A149EB" w:rsidRDefault="008E2FCF" w:rsidP="009249D3">
            <w:pPr>
              <w:pStyle w:val="af0"/>
              <w:spacing w:line="360" w:lineRule="auto"/>
              <w:jc w:val="both"/>
              <w:rPr>
                <w:color w:val="000000"/>
                <w:sz w:val="20"/>
              </w:rPr>
            </w:pPr>
            <w:r w:rsidRPr="00A149EB">
              <w:rPr>
                <w:color w:val="000000"/>
                <w:sz w:val="20"/>
              </w:rPr>
              <w:t>где</w:t>
            </w:r>
          </w:p>
        </w:tc>
        <w:tc>
          <w:tcPr>
            <w:tcW w:w="367" w:type="pct"/>
          </w:tcPr>
          <w:p w:rsidR="008E2FCF" w:rsidRPr="00A149EB" w:rsidRDefault="008E2FCF" w:rsidP="009249D3">
            <w:pPr>
              <w:pStyle w:val="af0"/>
              <w:spacing w:line="360" w:lineRule="auto"/>
              <w:jc w:val="both"/>
              <w:rPr>
                <w:color w:val="000000"/>
                <w:sz w:val="20"/>
              </w:rPr>
            </w:pPr>
            <w:r w:rsidRPr="00A149EB">
              <w:rPr>
                <w:color w:val="000000"/>
                <w:sz w:val="20"/>
                <w:szCs w:val="28"/>
                <w:lang w:val="en-US"/>
              </w:rPr>
              <w:t>V</w:t>
            </w:r>
            <w:r w:rsidRPr="00A149EB">
              <w:rPr>
                <w:color w:val="000000"/>
                <w:sz w:val="20"/>
                <w:szCs w:val="28"/>
                <w:vertAlign w:val="subscript"/>
                <w:lang w:val="en-US"/>
              </w:rPr>
              <w:t>n</w:t>
            </w:r>
          </w:p>
        </w:tc>
        <w:tc>
          <w:tcPr>
            <w:tcW w:w="245" w:type="pct"/>
          </w:tcPr>
          <w:p w:rsidR="008E2FCF" w:rsidRPr="00A149EB" w:rsidRDefault="008E2FCF" w:rsidP="009249D3">
            <w:pPr>
              <w:spacing w:line="360" w:lineRule="auto"/>
              <w:jc w:val="both"/>
              <w:rPr>
                <w:color w:val="000000"/>
              </w:rPr>
            </w:pPr>
            <w:r w:rsidRPr="00A149EB">
              <w:rPr>
                <w:color w:val="000000"/>
                <w:szCs w:val="28"/>
              </w:rPr>
              <w:t>–</w:t>
            </w:r>
          </w:p>
        </w:tc>
        <w:tc>
          <w:tcPr>
            <w:tcW w:w="3926" w:type="pct"/>
          </w:tcPr>
          <w:p w:rsidR="008E2FCF" w:rsidRPr="001A1689" w:rsidRDefault="008E2FCF" w:rsidP="009249D3">
            <w:pPr>
              <w:pStyle w:val="af0"/>
              <w:spacing w:line="360" w:lineRule="auto"/>
              <w:jc w:val="both"/>
              <w:rPr>
                <w:color w:val="000000"/>
                <w:szCs w:val="28"/>
              </w:rPr>
            </w:pPr>
            <w:r w:rsidRPr="001A1689">
              <w:rPr>
                <w:color w:val="000000"/>
                <w:szCs w:val="28"/>
              </w:rPr>
              <w:t>внутренней объем помещения, м</w:t>
            </w:r>
            <w:r w:rsidRPr="001A1689">
              <w:rPr>
                <w:color w:val="000000"/>
                <w:szCs w:val="28"/>
                <w:vertAlign w:val="superscript"/>
              </w:rPr>
              <w:t>3</w:t>
            </w:r>
            <w:r w:rsidRPr="001A1689">
              <w:rPr>
                <w:color w:val="000000"/>
                <w:szCs w:val="28"/>
              </w:rPr>
              <w:t>.</w:t>
            </w:r>
          </w:p>
        </w:tc>
      </w:tr>
    </w:tbl>
    <w:p w:rsidR="008E2FCF" w:rsidRDefault="008E2FCF" w:rsidP="008E2FC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149EB">
        <w:rPr>
          <w:color w:val="000000"/>
          <w:sz w:val="28"/>
          <w:szCs w:val="28"/>
        </w:rPr>
        <w:t>Площадь сечения (м</w:t>
      </w:r>
      <w:r w:rsidRPr="00A149EB">
        <w:rPr>
          <w:color w:val="000000"/>
          <w:sz w:val="28"/>
          <w:szCs w:val="28"/>
          <w:vertAlign w:val="superscript"/>
        </w:rPr>
        <w:t>2</w:t>
      </w:r>
      <w:r w:rsidRPr="00A149EB">
        <w:rPr>
          <w:color w:val="000000"/>
          <w:sz w:val="28"/>
          <w:szCs w:val="28"/>
        </w:rPr>
        <w:t>) всех вытяжных шахт при естественной тяге определяется по формуле:</w:t>
      </w:r>
    </w:p>
    <w:p w:rsidR="008E2FCF" w:rsidRPr="00A149EB" w:rsidRDefault="008E2FCF" w:rsidP="001A1689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A149EB">
        <w:rPr>
          <w:color w:val="000000"/>
          <w:position w:val="-24"/>
          <w:sz w:val="28"/>
          <w:szCs w:val="28"/>
        </w:rPr>
        <w:object w:dxaOrig="1120" w:dyaOrig="620">
          <v:shape id="_x0000_i1030" type="#_x0000_t75" style="width:56.45pt;height:30.55pt" o:ole="">
            <v:imagedata r:id="rId87" o:title=""/>
          </v:shape>
          <o:OLEObject Type="Embed" ProgID="Equation.3" ShapeID="_x0000_i1030" DrawAspect="Content" ObjectID="_1635247981" r:id="rId88"/>
        </w:object>
      </w:r>
      <w:r w:rsidRPr="00A149EB">
        <w:rPr>
          <w:color w:val="000000"/>
          <w:sz w:val="28"/>
          <w:szCs w:val="28"/>
        </w:rPr>
        <w:t>,</w:t>
      </w:r>
    </w:p>
    <w:p w:rsidR="008E2FCF" w:rsidRDefault="008E2FCF" w:rsidP="008E2FCF">
      <w:pPr>
        <w:pStyle w:val="2"/>
        <w:spacing w:line="360" w:lineRule="auto"/>
        <w:ind w:firstLine="709"/>
        <w:jc w:val="both"/>
        <w:rPr>
          <w:color w:val="000000"/>
          <w:szCs w:val="28"/>
        </w:rPr>
      </w:pPr>
      <w:r w:rsidRPr="00A149EB">
        <w:rPr>
          <w:color w:val="000000"/>
          <w:szCs w:val="28"/>
        </w:rPr>
        <w:t>Скорость воздуха:</w:t>
      </w:r>
    </w:p>
    <w:p w:rsidR="008E2FCF" w:rsidRPr="00A149EB" w:rsidRDefault="008E2FCF" w:rsidP="001A1689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A149EB">
        <w:rPr>
          <w:color w:val="000000"/>
          <w:position w:val="-26"/>
          <w:sz w:val="28"/>
          <w:szCs w:val="28"/>
        </w:rPr>
        <w:object w:dxaOrig="1880" w:dyaOrig="700">
          <v:shape id="_x0000_i1031" type="#_x0000_t75" style="width:93.9pt;height:35.15pt" o:ole="">
            <v:imagedata r:id="rId89" o:title=""/>
          </v:shape>
          <o:OLEObject Type="Embed" ProgID="Equation.3" ShapeID="_x0000_i1031" DrawAspect="Content" ObjectID="_1635247982" r:id="rId90"/>
        </w:object>
      </w:r>
      <w:r w:rsidRPr="00A149EB">
        <w:rPr>
          <w:color w:val="000000"/>
          <w:sz w:val="28"/>
          <w:szCs w:val="28"/>
        </w:rPr>
        <w:t>,</w:t>
      </w:r>
    </w:p>
    <w:tbl>
      <w:tblPr>
        <w:tblStyle w:val="10"/>
        <w:tblW w:w="45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00"/>
      </w:tblPr>
      <w:tblGrid>
        <w:gridCol w:w="730"/>
        <w:gridCol w:w="581"/>
        <w:gridCol w:w="388"/>
        <w:gridCol w:w="6915"/>
      </w:tblGrid>
      <w:tr w:rsidR="008E2FCF" w:rsidRPr="00A149EB" w:rsidTr="001A1689">
        <w:trPr>
          <w:cantSplit/>
          <w:jc w:val="center"/>
        </w:trPr>
        <w:tc>
          <w:tcPr>
            <w:tcW w:w="424" w:type="pct"/>
          </w:tcPr>
          <w:p w:rsidR="008E2FCF" w:rsidRPr="001A1689" w:rsidRDefault="008E2FCF" w:rsidP="009249D3">
            <w:pPr>
              <w:pStyle w:val="af0"/>
              <w:spacing w:line="360" w:lineRule="auto"/>
              <w:jc w:val="both"/>
              <w:rPr>
                <w:color w:val="000000"/>
                <w:szCs w:val="28"/>
              </w:rPr>
            </w:pPr>
            <w:r w:rsidRPr="001A1689">
              <w:rPr>
                <w:color w:val="000000"/>
                <w:szCs w:val="28"/>
              </w:rPr>
              <w:lastRenderedPageBreak/>
              <w:t>где</w:t>
            </w:r>
          </w:p>
        </w:tc>
        <w:tc>
          <w:tcPr>
            <w:tcW w:w="337" w:type="pct"/>
          </w:tcPr>
          <w:p w:rsidR="008E2FCF" w:rsidRPr="001A1689" w:rsidRDefault="008E2FCF" w:rsidP="009249D3">
            <w:pPr>
              <w:pStyle w:val="af0"/>
              <w:spacing w:line="360" w:lineRule="auto"/>
              <w:jc w:val="both"/>
              <w:rPr>
                <w:color w:val="000000"/>
                <w:szCs w:val="28"/>
              </w:rPr>
            </w:pPr>
            <w:r w:rsidRPr="001A1689">
              <w:rPr>
                <w:color w:val="000000"/>
                <w:szCs w:val="28"/>
                <w:lang w:val="en-US"/>
              </w:rPr>
              <w:t>h</w:t>
            </w:r>
          </w:p>
        </w:tc>
        <w:tc>
          <w:tcPr>
            <w:tcW w:w="225" w:type="pct"/>
          </w:tcPr>
          <w:p w:rsidR="008E2FCF" w:rsidRPr="001A1689" w:rsidRDefault="008E2FCF" w:rsidP="009249D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A168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4014" w:type="pct"/>
          </w:tcPr>
          <w:p w:rsidR="008E2FCF" w:rsidRPr="001A1689" w:rsidRDefault="008E2FCF" w:rsidP="009249D3">
            <w:pPr>
              <w:pStyle w:val="af0"/>
              <w:spacing w:line="360" w:lineRule="auto"/>
              <w:jc w:val="both"/>
              <w:rPr>
                <w:color w:val="000000"/>
                <w:szCs w:val="28"/>
              </w:rPr>
            </w:pPr>
            <w:r w:rsidRPr="001A1689">
              <w:rPr>
                <w:color w:val="000000"/>
                <w:szCs w:val="28"/>
              </w:rPr>
              <w:t>высота вытяжной шахты (2….10 м);</w:t>
            </w:r>
          </w:p>
        </w:tc>
      </w:tr>
      <w:tr w:rsidR="008E2FCF" w:rsidRPr="00A149EB" w:rsidTr="001A1689">
        <w:trPr>
          <w:cantSplit/>
          <w:jc w:val="center"/>
        </w:trPr>
        <w:tc>
          <w:tcPr>
            <w:tcW w:w="424" w:type="pct"/>
          </w:tcPr>
          <w:p w:rsidR="008E2FCF" w:rsidRPr="001A1689" w:rsidRDefault="008E2FCF" w:rsidP="009249D3">
            <w:pPr>
              <w:pStyle w:val="af0"/>
              <w:spacing w:line="360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337" w:type="pct"/>
          </w:tcPr>
          <w:p w:rsidR="008E2FCF" w:rsidRPr="001A1689" w:rsidRDefault="008E2FCF" w:rsidP="009249D3">
            <w:pPr>
              <w:pStyle w:val="af0"/>
              <w:spacing w:line="360" w:lineRule="auto"/>
              <w:jc w:val="both"/>
              <w:rPr>
                <w:color w:val="000000"/>
                <w:szCs w:val="28"/>
              </w:rPr>
            </w:pPr>
            <w:r w:rsidRPr="001A1689">
              <w:rPr>
                <w:color w:val="000000"/>
                <w:szCs w:val="28"/>
                <w:lang w:val="en-US"/>
              </w:rPr>
              <w:t>t</w:t>
            </w:r>
            <w:r w:rsidRPr="001A1689">
              <w:rPr>
                <w:color w:val="000000"/>
                <w:szCs w:val="28"/>
                <w:vertAlign w:val="subscript"/>
              </w:rPr>
              <w:t>в</w:t>
            </w:r>
          </w:p>
        </w:tc>
        <w:tc>
          <w:tcPr>
            <w:tcW w:w="225" w:type="pct"/>
          </w:tcPr>
          <w:p w:rsidR="008E2FCF" w:rsidRPr="001A1689" w:rsidRDefault="008E2FCF" w:rsidP="009249D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A168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4014" w:type="pct"/>
          </w:tcPr>
          <w:p w:rsidR="008E2FCF" w:rsidRPr="001A1689" w:rsidRDefault="008E2FCF" w:rsidP="009249D3">
            <w:pPr>
              <w:pStyle w:val="af0"/>
              <w:spacing w:line="360" w:lineRule="auto"/>
              <w:jc w:val="both"/>
              <w:rPr>
                <w:color w:val="000000"/>
                <w:szCs w:val="28"/>
              </w:rPr>
            </w:pPr>
            <w:r w:rsidRPr="001A1689">
              <w:rPr>
                <w:color w:val="000000"/>
                <w:szCs w:val="28"/>
              </w:rPr>
              <w:t xml:space="preserve">расчетная температура внутри помещения, </w:t>
            </w:r>
            <w:r w:rsidRPr="001A1689">
              <w:rPr>
                <w:color w:val="000000"/>
                <w:szCs w:val="28"/>
                <w:vertAlign w:val="superscript"/>
              </w:rPr>
              <w:t>0</w:t>
            </w:r>
            <w:r w:rsidRPr="001A1689">
              <w:rPr>
                <w:color w:val="000000"/>
                <w:szCs w:val="28"/>
              </w:rPr>
              <w:t>С;</w:t>
            </w:r>
          </w:p>
        </w:tc>
      </w:tr>
      <w:tr w:rsidR="008E2FCF" w:rsidRPr="00A149EB" w:rsidTr="001A1689">
        <w:trPr>
          <w:cantSplit/>
          <w:jc w:val="center"/>
        </w:trPr>
        <w:tc>
          <w:tcPr>
            <w:tcW w:w="424" w:type="pct"/>
          </w:tcPr>
          <w:p w:rsidR="008E2FCF" w:rsidRPr="001A1689" w:rsidRDefault="008E2FCF" w:rsidP="009249D3">
            <w:pPr>
              <w:pStyle w:val="af0"/>
              <w:spacing w:line="360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337" w:type="pct"/>
          </w:tcPr>
          <w:p w:rsidR="008E2FCF" w:rsidRPr="001A1689" w:rsidRDefault="008E2FCF" w:rsidP="009249D3">
            <w:pPr>
              <w:pStyle w:val="af0"/>
              <w:spacing w:line="360" w:lineRule="auto"/>
              <w:jc w:val="both"/>
              <w:rPr>
                <w:color w:val="000000"/>
                <w:szCs w:val="28"/>
              </w:rPr>
            </w:pPr>
            <w:r w:rsidRPr="001A1689">
              <w:rPr>
                <w:color w:val="000000"/>
                <w:szCs w:val="28"/>
                <w:lang w:val="en-US"/>
              </w:rPr>
              <w:t>t</w:t>
            </w:r>
            <w:r w:rsidRPr="001A1689">
              <w:rPr>
                <w:color w:val="000000"/>
                <w:szCs w:val="28"/>
                <w:vertAlign w:val="subscript"/>
              </w:rPr>
              <w:t>н</w:t>
            </w:r>
          </w:p>
        </w:tc>
        <w:tc>
          <w:tcPr>
            <w:tcW w:w="225" w:type="pct"/>
          </w:tcPr>
          <w:p w:rsidR="008E2FCF" w:rsidRPr="001A1689" w:rsidRDefault="008E2FCF" w:rsidP="009249D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A168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4014" w:type="pct"/>
          </w:tcPr>
          <w:p w:rsidR="008E2FCF" w:rsidRPr="001A1689" w:rsidRDefault="008E2FCF" w:rsidP="009249D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A1689">
              <w:rPr>
                <w:color w:val="000000"/>
                <w:sz w:val="28"/>
                <w:szCs w:val="28"/>
              </w:rPr>
              <w:t xml:space="preserve">расчетная температура наружного воздуха, </w:t>
            </w:r>
            <w:r w:rsidRPr="001A1689">
              <w:rPr>
                <w:color w:val="000000"/>
                <w:sz w:val="28"/>
                <w:szCs w:val="28"/>
                <w:vertAlign w:val="superscript"/>
              </w:rPr>
              <w:t>0</w:t>
            </w:r>
            <w:r w:rsidRPr="001A1689">
              <w:rPr>
                <w:color w:val="000000"/>
                <w:sz w:val="28"/>
                <w:szCs w:val="28"/>
              </w:rPr>
              <w:t>С.</w:t>
            </w:r>
          </w:p>
          <w:p w:rsidR="008E2FCF" w:rsidRPr="001A1689" w:rsidRDefault="008E2FCF" w:rsidP="009249D3">
            <w:pPr>
              <w:pStyle w:val="af0"/>
              <w:spacing w:line="360" w:lineRule="auto"/>
              <w:jc w:val="both"/>
              <w:rPr>
                <w:color w:val="000000"/>
                <w:szCs w:val="28"/>
              </w:rPr>
            </w:pPr>
            <w:r w:rsidRPr="001A1689">
              <w:rPr>
                <w:color w:val="000000"/>
                <w:szCs w:val="28"/>
              </w:rPr>
              <w:t>внутренней объем помещения, м</w:t>
            </w:r>
            <w:r w:rsidRPr="001A1689">
              <w:rPr>
                <w:color w:val="000000"/>
                <w:szCs w:val="28"/>
                <w:vertAlign w:val="superscript"/>
              </w:rPr>
              <w:t>3</w:t>
            </w:r>
            <w:r w:rsidRPr="001A1689">
              <w:rPr>
                <w:color w:val="000000"/>
                <w:szCs w:val="28"/>
              </w:rPr>
              <w:t>;</w:t>
            </w:r>
          </w:p>
        </w:tc>
      </w:tr>
    </w:tbl>
    <w:p w:rsidR="008E2FCF" w:rsidRPr="00A149EB" w:rsidRDefault="008E2FCF" w:rsidP="008E2FC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149EB">
        <w:rPr>
          <w:color w:val="000000"/>
          <w:sz w:val="28"/>
          <w:szCs w:val="28"/>
        </w:rPr>
        <w:t>Число вытяжных шахт:</w:t>
      </w:r>
    </w:p>
    <w:p w:rsidR="008E2FCF" w:rsidRPr="00A149EB" w:rsidRDefault="008E2FCF" w:rsidP="001A1689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A149EB">
        <w:rPr>
          <w:color w:val="000000"/>
          <w:position w:val="-28"/>
          <w:sz w:val="28"/>
          <w:szCs w:val="28"/>
        </w:rPr>
        <w:object w:dxaOrig="960" w:dyaOrig="660">
          <v:shape id="_x0000_i1032" type="#_x0000_t75" style="width:47.8pt;height:32.85pt" o:ole="">
            <v:imagedata r:id="rId91" o:title=""/>
          </v:shape>
          <o:OLEObject Type="Embed" ProgID="Equation.3" ShapeID="_x0000_i1032" DrawAspect="Content" ObjectID="_1635247983" r:id="rId92"/>
        </w:object>
      </w:r>
      <w:r w:rsidRPr="00A149EB">
        <w:rPr>
          <w:color w:val="000000"/>
          <w:sz w:val="28"/>
          <w:szCs w:val="28"/>
        </w:rPr>
        <w:t>,</w:t>
      </w:r>
    </w:p>
    <w:tbl>
      <w:tblPr>
        <w:tblStyle w:val="10"/>
        <w:tblW w:w="4722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00"/>
      </w:tblPr>
      <w:tblGrid>
        <w:gridCol w:w="731"/>
        <w:gridCol w:w="580"/>
        <w:gridCol w:w="387"/>
        <w:gridCol w:w="7341"/>
      </w:tblGrid>
      <w:tr w:rsidR="008E2FCF" w:rsidRPr="00A149EB" w:rsidTr="001A1689">
        <w:trPr>
          <w:cantSplit/>
          <w:jc w:val="center"/>
        </w:trPr>
        <w:tc>
          <w:tcPr>
            <w:tcW w:w="404" w:type="pct"/>
          </w:tcPr>
          <w:p w:rsidR="008E2FCF" w:rsidRPr="001A1689" w:rsidRDefault="008E2FCF" w:rsidP="009249D3">
            <w:pPr>
              <w:pStyle w:val="af0"/>
              <w:spacing w:line="360" w:lineRule="auto"/>
              <w:jc w:val="both"/>
              <w:rPr>
                <w:color w:val="000000"/>
                <w:szCs w:val="28"/>
              </w:rPr>
            </w:pPr>
            <w:r w:rsidRPr="001A1689">
              <w:rPr>
                <w:color w:val="000000"/>
                <w:szCs w:val="28"/>
              </w:rPr>
              <w:t>где</w:t>
            </w:r>
          </w:p>
        </w:tc>
        <w:tc>
          <w:tcPr>
            <w:tcW w:w="321" w:type="pct"/>
          </w:tcPr>
          <w:p w:rsidR="008E2FCF" w:rsidRPr="001A1689" w:rsidRDefault="008E2FCF" w:rsidP="009249D3">
            <w:pPr>
              <w:pStyle w:val="af0"/>
              <w:spacing w:line="360" w:lineRule="auto"/>
              <w:jc w:val="both"/>
              <w:rPr>
                <w:color w:val="000000"/>
                <w:szCs w:val="28"/>
              </w:rPr>
            </w:pPr>
            <w:r w:rsidRPr="001A1689">
              <w:rPr>
                <w:color w:val="000000"/>
                <w:szCs w:val="28"/>
                <w:lang w:val="en-US"/>
              </w:rPr>
              <w:t>f</w:t>
            </w:r>
          </w:p>
        </w:tc>
        <w:tc>
          <w:tcPr>
            <w:tcW w:w="214" w:type="pct"/>
          </w:tcPr>
          <w:p w:rsidR="008E2FCF" w:rsidRPr="001A1689" w:rsidRDefault="008E2FCF" w:rsidP="009249D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A168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4061" w:type="pct"/>
          </w:tcPr>
          <w:p w:rsidR="008E2FCF" w:rsidRPr="001A1689" w:rsidRDefault="008E2FCF" w:rsidP="001A1689">
            <w:pPr>
              <w:pStyle w:val="af0"/>
              <w:spacing w:line="360" w:lineRule="auto"/>
              <w:jc w:val="both"/>
              <w:rPr>
                <w:color w:val="000000"/>
                <w:szCs w:val="28"/>
              </w:rPr>
            </w:pPr>
            <w:r w:rsidRPr="001A1689">
              <w:rPr>
                <w:color w:val="000000"/>
                <w:szCs w:val="28"/>
              </w:rPr>
              <w:t>живое сечение одной шахты, м</w:t>
            </w:r>
            <w:r w:rsidRPr="001A1689">
              <w:rPr>
                <w:color w:val="000000"/>
                <w:szCs w:val="28"/>
                <w:vertAlign w:val="superscript"/>
              </w:rPr>
              <w:t>2</w:t>
            </w:r>
            <w:r w:rsidRPr="001A1689">
              <w:rPr>
                <w:color w:val="000000"/>
                <w:szCs w:val="28"/>
              </w:rPr>
              <w:t xml:space="preserve"> (в типовых проектах обычно принимаются вытяжные шахты квадратного сечения со стороной квадрата 400, 500, 600, 700 мм или прямоугольного сечения).</w:t>
            </w:r>
          </w:p>
        </w:tc>
      </w:tr>
    </w:tbl>
    <w:p w:rsidR="008E2FCF" w:rsidRPr="00A149EB" w:rsidRDefault="008E2FCF" w:rsidP="008E2FC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149EB">
        <w:rPr>
          <w:color w:val="000000"/>
          <w:sz w:val="28"/>
          <w:szCs w:val="28"/>
        </w:rPr>
        <w:t xml:space="preserve">Подача вентилятора </w:t>
      </w:r>
      <w:r w:rsidRPr="00A149EB">
        <w:rPr>
          <w:color w:val="000000"/>
          <w:sz w:val="28"/>
          <w:szCs w:val="28"/>
          <w:lang w:val="en-US"/>
        </w:rPr>
        <w:t>L</w:t>
      </w:r>
      <w:r w:rsidRPr="00A149EB">
        <w:rPr>
          <w:color w:val="000000"/>
          <w:sz w:val="28"/>
          <w:szCs w:val="28"/>
          <w:vertAlign w:val="subscript"/>
        </w:rPr>
        <w:t>в</w:t>
      </w:r>
      <w:r w:rsidRPr="00A149EB">
        <w:rPr>
          <w:color w:val="000000"/>
          <w:sz w:val="28"/>
          <w:szCs w:val="28"/>
        </w:rPr>
        <w:t xml:space="preserve"> (м</w:t>
      </w:r>
      <w:r w:rsidRPr="00A149EB">
        <w:rPr>
          <w:color w:val="000000"/>
          <w:sz w:val="28"/>
          <w:szCs w:val="28"/>
          <w:vertAlign w:val="superscript"/>
        </w:rPr>
        <w:t>3</w:t>
      </w:r>
      <w:r w:rsidRPr="00A149EB">
        <w:rPr>
          <w:color w:val="000000"/>
          <w:sz w:val="28"/>
          <w:szCs w:val="28"/>
        </w:rPr>
        <w:t>/ч) принимается по величине расчетного воздухообмена с учетом поправочного коэффициента на подсос в воздуховодах: при стальных, пластмассовых и асбоцементных воздухопроводах длиной 50</w:t>
      </w:r>
      <w:r>
        <w:rPr>
          <w:color w:val="000000"/>
          <w:sz w:val="28"/>
          <w:szCs w:val="28"/>
        </w:rPr>
        <w:t> </w:t>
      </w:r>
      <w:r w:rsidRPr="00A149EB">
        <w:rPr>
          <w:color w:val="000000"/>
          <w:sz w:val="28"/>
          <w:szCs w:val="28"/>
        </w:rPr>
        <w:t>м -1,1; в остальных случаях -1,15:</w:t>
      </w:r>
    </w:p>
    <w:p w:rsidR="008E2FCF" w:rsidRDefault="008E2FCF" w:rsidP="001A168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149EB">
        <w:rPr>
          <w:color w:val="000000"/>
          <w:position w:val="-14"/>
          <w:sz w:val="28"/>
          <w:szCs w:val="28"/>
        </w:rPr>
        <w:object w:dxaOrig="2060" w:dyaOrig="380">
          <v:shape id="_x0000_i1033" type="#_x0000_t75" style="width:102.55pt;height:19pt" o:ole="">
            <v:imagedata r:id="rId93" o:title=""/>
          </v:shape>
          <o:OLEObject Type="Embed" ProgID="Equation.3" ShapeID="_x0000_i1033" DrawAspect="Content" ObjectID="_1635247984" r:id="rId94"/>
        </w:object>
      </w:r>
      <w:r w:rsidRPr="00A149EB">
        <w:rPr>
          <w:color w:val="000000"/>
          <w:sz w:val="28"/>
          <w:szCs w:val="28"/>
        </w:rPr>
        <w:t>.</w:t>
      </w:r>
    </w:p>
    <w:p w:rsidR="008E2FCF" w:rsidRDefault="008E2FCF" w:rsidP="008E2FC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149EB">
        <w:rPr>
          <w:color w:val="000000"/>
          <w:sz w:val="28"/>
          <w:szCs w:val="28"/>
        </w:rPr>
        <w:t>Число вентиляторов определяется из условия, что подача одного вентилятора, во избежание повышенного уровня шума, не должна превышать 8000</w:t>
      </w:r>
      <w:r>
        <w:rPr>
          <w:color w:val="000000"/>
          <w:sz w:val="28"/>
          <w:szCs w:val="28"/>
        </w:rPr>
        <w:t> </w:t>
      </w:r>
      <w:r w:rsidRPr="00A149EB">
        <w:rPr>
          <w:color w:val="000000"/>
          <w:sz w:val="28"/>
          <w:szCs w:val="28"/>
        </w:rPr>
        <w:t>м</w:t>
      </w:r>
      <w:r w:rsidRPr="00A149EB">
        <w:rPr>
          <w:color w:val="000000"/>
          <w:sz w:val="28"/>
          <w:szCs w:val="28"/>
          <w:vertAlign w:val="superscript"/>
        </w:rPr>
        <w:t>3</w:t>
      </w:r>
      <w:r w:rsidRPr="00A149EB">
        <w:rPr>
          <w:color w:val="000000"/>
          <w:sz w:val="28"/>
          <w:szCs w:val="28"/>
        </w:rPr>
        <w:t>/ч с учетом предпочтительной схемы отопления и вентиляции.</w:t>
      </w:r>
    </w:p>
    <w:p w:rsidR="003962A2" w:rsidRDefault="003962A2" w:rsidP="007A31AD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9B6B81" w:rsidRPr="009B6B81" w:rsidRDefault="009B6B81" w:rsidP="008E2FCF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 работа №9</w:t>
      </w:r>
    </w:p>
    <w:p w:rsidR="009B6B81" w:rsidRDefault="009B2D99" w:rsidP="00132A2A">
      <w:pPr>
        <w:spacing w:line="276" w:lineRule="auto"/>
        <w:jc w:val="center"/>
        <w:rPr>
          <w:b/>
          <w:sz w:val="28"/>
          <w:szCs w:val="28"/>
        </w:rPr>
      </w:pPr>
      <w:r w:rsidRPr="009B2D99">
        <w:rPr>
          <w:b/>
          <w:sz w:val="28"/>
          <w:szCs w:val="28"/>
        </w:rPr>
        <w:t>Изучение работы и построение характеристик центробежного вентилятора</w:t>
      </w:r>
    </w:p>
    <w:p w:rsidR="001A1689" w:rsidRDefault="001A1689" w:rsidP="001A1689">
      <w:pPr>
        <w:spacing w:line="360" w:lineRule="auto"/>
        <w:ind w:firstLine="709"/>
        <w:jc w:val="both"/>
        <w:rPr>
          <w:rStyle w:val="ae"/>
          <w:color w:val="000000"/>
          <w:sz w:val="28"/>
          <w:szCs w:val="28"/>
        </w:rPr>
      </w:pPr>
    </w:p>
    <w:p w:rsidR="008E2FCF" w:rsidRPr="001A1689" w:rsidRDefault="008E2FCF" w:rsidP="001A1689">
      <w:pPr>
        <w:spacing w:line="360" w:lineRule="auto"/>
        <w:ind w:firstLine="709"/>
        <w:jc w:val="both"/>
        <w:rPr>
          <w:sz w:val="28"/>
          <w:szCs w:val="28"/>
        </w:rPr>
      </w:pPr>
      <w:r w:rsidRPr="001A1689">
        <w:rPr>
          <w:rStyle w:val="ae"/>
          <w:color w:val="000000"/>
          <w:sz w:val="28"/>
          <w:szCs w:val="28"/>
        </w:rPr>
        <w:t>Цель работы: </w:t>
      </w:r>
      <w:r w:rsidRPr="001A1689">
        <w:rPr>
          <w:color w:val="000000"/>
          <w:sz w:val="28"/>
          <w:szCs w:val="28"/>
        </w:rPr>
        <w:t>изучение методики определения характеристик работы центробежного вентилятора с постоянной скоростью вращения рабочего колеса.</w:t>
      </w:r>
    </w:p>
    <w:p w:rsidR="00132A2A" w:rsidRPr="001A1689" w:rsidRDefault="00132A2A" w:rsidP="001A1689">
      <w:pPr>
        <w:spacing w:line="360" w:lineRule="auto"/>
        <w:ind w:firstLine="709"/>
        <w:jc w:val="both"/>
        <w:rPr>
          <w:sz w:val="28"/>
          <w:szCs w:val="28"/>
        </w:rPr>
      </w:pPr>
      <w:r w:rsidRPr="001A1689">
        <w:rPr>
          <w:sz w:val="28"/>
          <w:szCs w:val="28"/>
        </w:rPr>
        <w:t xml:space="preserve">Вентиляторами называются машины, предназначенные для перемещения газов и повышения их давления. При этом степень повышения давления у вентиляторов (отношение давления на выходе к давлению на </w:t>
      </w:r>
      <w:r w:rsidRPr="001A1689">
        <w:rPr>
          <w:sz w:val="28"/>
          <w:szCs w:val="28"/>
        </w:rPr>
        <w:lastRenderedPageBreak/>
        <w:t>входе) π&lt; 1,1. Для создания больших давлений применяют воздуходувные машины и компрессоры.</w:t>
      </w:r>
    </w:p>
    <w:p w:rsidR="00132A2A" w:rsidRPr="001A1689" w:rsidRDefault="00132A2A" w:rsidP="001A1689">
      <w:pPr>
        <w:spacing w:line="360" w:lineRule="auto"/>
        <w:ind w:firstLine="709"/>
        <w:jc w:val="both"/>
        <w:rPr>
          <w:sz w:val="28"/>
          <w:szCs w:val="28"/>
        </w:rPr>
      </w:pPr>
      <w:r w:rsidRPr="001A1689">
        <w:rPr>
          <w:sz w:val="28"/>
          <w:szCs w:val="28"/>
        </w:rPr>
        <w:t>Вентиляторы являются одним из распространённых видов судовых механизмов. Они используются для искусственной вентиляции жилых и служебных помещений, для создания тяги в котельных установках, для удаления вредных и пожароопасных газов из отсеков.</w:t>
      </w:r>
    </w:p>
    <w:p w:rsidR="001A1689" w:rsidRDefault="001A1689" w:rsidP="001A168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929640</wp:posOffset>
            </wp:positionH>
            <wp:positionV relativeFrom="line">
              <wp:posOffset>59055</wp:posOffset>
            </wp:positionV>
            <wp:extent cx="3095625" cy="2162175"/>
            <wp:effectExtent l="19050" t="0" r="9525" b="0"/>
            <wp:wrapSquare wrapText="bothSides"/>
            <wp:docPr id="5" name="Рисунок 2" descr="https://studfiles.net/html/2706/1215/html_GFqd5zaILo.UDcd/img-snd4R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1215/html_GFqd5zaILo.UDcd/img-snd4RR.png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1689" w:rsidRDefault="001A1689" w:rsidP="001A1689">
      <w:pPr>
        <w:spacing w:line="360" w:lineRule="auto"/>
        <w:ind w:firstLine="709"/>
        <w:jc w:val="both"/>
        <w:rPr>
          <w:sz w:val="28"/>
          <w:szCs w:val="28"/>
        </w:rPr>
      </w:pPr>
    </w:p>
    <w:p w:rsidR="001A1689" w:rsidRDefault="001A1689" w:rsidP="001A1689">
      <w:pPr>
        <w:spacing w:line="360" w:lineRule="auto"/>
        <w:ind w:firstLine="709"/>
        <w:jc w:val="both"/>
        <w:rPr>
          <w:sz w:val="28"/>
          <w:szCs w:val="28"/>
        </w:rPr>
      </w:pPr>
    </w:p>
    <w:p w:rsidR="001A1689" w:rsidRDefault="001A1689" w:rsidP="001A1689">
      <w:pPr>
        <w:spacing w:line="360" w:lineRule="auto"/>
        <w:ind w:firstLine="709"/>
        <w:jc w:val="both"/>
        <w:rPr>
          <w:sz w:val="28"/>
          <w:szCs w:val="28"/>
        </w:rPr>
      </w:pPr>
    </w:p>
    <w:p w:rsidR="001A1689" w:rsidRDefault="001A1689" w:rsidP="001A1689">
      <w:pPr>
        <w:spacing w:line="360" w:lineRule="auto"/>
        <w:ind w:firstLine="709"/>
        <w:jc w:val="both"/>
        <w:rPr>
          <w:sz w:val="28"/>
          <w:szCs w:val="28"/>
        </w:rPr>
      </w:pPr>
    </w:p>
    <w:p w:rsidR="001A1689" w:rsidRDefault="001A1689" w:rsidP="001A1689">
      <w:pPr>
        <w:spacing w:line="360" w:lineRule="auto"/>
        <w:ind w:firstLine="709"/>
        <w:jc w:val="both"/>
        <w:rPr>
          <w:sz w:val="28"/>
          <w:szCs w:val="28"/>
        </w:rPr>
      </w:pPr>
    </w:p>
    <w:p w:rsidR="001A1689" w:rsidRDefault="001A1689" w:rsidP="001A1689">
      <w:pPr>
        <w:spacing w:line="360" w:lineRule="auto"/>
        <w:ind w:firstLine="709"/>
        <w:jc w:val="both"/>
        <w:rPr>
          <w:sz w:val="28"/>
          <w:szCs w:val="28"/>
        </w:rPr>
      </w:pPr>
    </w:p>
    <w:p w:rsidR="001A1689" w:rsidRDefault="001A1689" w:rsidP="001A1689">
      <w:pPr>
        <w:spacing w:line="360" w:lineRule="auto"/>
        <w:ind w:firstLine="709"/>
        <w:jc w:val="both"/>
        <w:rPr>
          <w:sz w:val="28"/>
          <w:szCs w:val="28"/>
        </w:rPr>
      </w:pPr>
    </w:p>
    <w:p w:rsidR="001A1689" w:rsidRDefault="001A1689" w:rsidP="001A1689">
      <w:pPr>
        <w:spacing w:line="360" w:lineRule="auto"/>
        <w:ind w:firstLine="709"/>
        <w:jc w:val="both"/>
        <w:rPr>
          <w:sz w:val="28"/>
          <w:szCs w:val="28"/>
        </w:rPr>
      </w:pPr>
      <w:r w:rsidRPr="001A1689">
        <w:rPr>
          <w:sz w:val="28"/>
          <w:szCs w:val="28"/>
        </w:rPr>
        <w:t>Рис.1. Схема центробежного вентилятора</w:t>
      </w:r>
    </w:p>
    <w:p w:rsidR="00132A2A" w:rsidRPr="001A1689" w:rsidRDefault="00132A2A" w:rsidP="001A1689">
      <w:pPr>
        <w:spacing w:line="360" w:lineRule="auto"/>
        <w:ind w:firstLine="709"/>
        <w:jc w:val="both"/>
        <w:rPr>
          <w:sz w:val="28"/>
          <w:szCs w:val="28"/>
        </w:rPr>
      </w:pPr>
      <w:r w:rsidRPr="001A1689">
        <w:rPr>
          <w:sz w:val="28"/>
          <w:szCs w:val="28"/>
        </w:rPr>
        <w:t>По назначению различают вентиляторы вдувные, вытяжные и циркуляционные. Так, котельные вентиляторы, которые нагнетают (вдувают) воздух в топки котлов, называются вдувными, а вентиляторы, отсасывающие выпускные газы из котла, называются вытяжными.</w:t>
      </w:r>
    </w:p>
    <w:p w:rsidR="00132A2A" w:rsidRPr="001A1689" w:rsidRDefault="00132A2A" w:rsidP="001A1689">
      <w:pPr>
        <w:spacing w:line="360" w:lineRule="auto"/>
        <w:ind w:firstLine="709"/>
        <w:jc w:val="both"/>
        <w:rPr>
          <w:sz w:val="28"/>
          <w:szCs w:val="28"/>
        </w:rPr>
      </w:pPr>
      <w:r w:rsidRPr="001A1689">
        <w:rPr>
          <w:sz w:val="28"/>
          <w:szCs w:val="28"/>
        </w:rPr>
        <w:t>По принципу действия вентиляторы делятся на центробежные и осевые.</w:t>
      </w:r>
    </w:p>
    <w:p w:rsidR="00132A2A" w:rsidRPr="001A1689" w:rsidRDefault="001A1689" w:rsidP="001A168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132A2A" w:rsidRPr="001A1689">
        <w:rPr>
          <w:sz w:val="28"/>
          <w:szCs w:val="28"/>
        </w:rPr>
        <w:t>хема центробежного вентилятора изображена на рис.1. Воздух засасывается через отверстие</w:t>
      </w:r>
      <w:r w:rsidR="00132A2A" w:rsidRPr="001A1689">
        <w:rPr>
          <w:i/>
          <w:iCs/>
          <w:sz w:val="28"/>
          <w:szCs w:val="28"/>
        </w:rPr>
        <w:t>1</w:t>
      </w:r>
      <w:r w:rsidR="00132A2A" w:rsidRPr="001A1689">
        <w:rPr>
          <w:sz w:val="28"/>
          <w:szCs w:val="28"/>
        </w:rPr>
        <w:t>в центральной части кожуха и попадает на лопасти</w:t>
      </w:r>
      <w:r w:rsidR="00132A2A" w:rsidRPr="001A1689">
        <w:rPr>
          <w:i/>
          <w:iCs/>
          <w:sz w:val="28"/>
          <w:szCs w:val="28"/>
        </w:rPr>
        <w:t>2</w:t>
      </w:r>
      <w:r w:rsidR="00132A2A" w:rsidRPr="001A1689">
        <w:rPr>
          <w:sz w:val="28"/>
          <w:szCs w:val="28"/>
        </w:rPr>
        <w:t>, находящиеся на ободе колеса</w:t>
      </w:r>
      <w:r w:rsidR="00132A2A" w:rsidRPr="001A1689">
        <w:rPr>
          <w:i/>
          <w:iCs/>
          <w:sz w:val="28"/>
          <w:szCs w:val="28"/>
        </w:rPr>
        <w:t>3</w:t>
      </w:r>
      <w:r w:rsidR="00132A2A" w:rsidRPr="001A1689">
        <w:rPr>
          <w:sz w:val="28"/>
          <w:szCs w:val="28"/>
        </w:rPr>
        <w:t>. Лопасти</w:t>
      </w:r>
      <w:r w:rsidR="00132A2A" w:rsidRPr="001A1689">
        <w:rPr>
          <w:i/>
          <w:iCs/>
          <w:sz w:val="28"/>
          <w:szCs w:val="28"/>
        </w:rPr>
        <w:t>2</w:t>
      </w:r>
      <w:r w:rsidR="00132A2A" w:rsidRPr="001A1689">
        <w:rPr>
          <w:sz w:val="28"/>
          <w:szCs w:val="28"/>
        </w:rPr>
        <w:t>рабочего колеса, вращаясь, отбрасывают воздух в кольцевой кожух</w:t>
      </w:r>
      <w:r w:rsidR="00132A2A" w:rsidRPr="001A1689">
        <w:rPr>
          <w:i/>
          <w:iCs/>
          <w:sz w:val="28"/>
          <w:szCs w:val="28"/>
        </w:rPr>
        <w:t>4</w:t>
      </w:r>
      <w:r w:rsidR="00132A2A" w:rsidRPr="001A1689">
        <w:rPr>
          <w:sz w:val="28"/>
          <w:szCs w:val="28"/>
        </w:rPr>
        <w:t>, имеющий форму спирали, откуда он попадает в диффузор</w:t>
      </w:r>
      <w:r w:rsidR="00132A2A" w:rsidRPr="001A1689">
        <w:rPr>
          <w:i/>
          <w:iCs/>
          <w:sz w:val="28"/>
          <w:szCs w:val="28"/>
        </w:rPr>
        <w:t>5</w:t>
      </w:r>
      <w:r w:rsidR="00132A2A" w:rsidRPr="001A1689">
        <w:rPr>
          <w:sz w:val="28"/>
          <w:szCs w:val="28"/>
        </w:rPr>
        <w:t>. Из диффузора воздух по трубопроводу поступает к месту назначения.</w:t>
      </w:r>
    </w:p>
    <w:p w:rsidR="001A1689" w:rsidRDefault="001A1689" w:rsidP="001A1689">
      <w:pPr>
        <w:spacing w:line="360" w:lineRule="auto"/>
        <w:ind w:firstLine="709"/>
        <w:jc w:val="both"/>
        <w:rPr>
          <w:sz w:val="28"/>
          <w:szCs w:val="28"/>
        </w:rPr>
      </w:pPr>
    </w:p>
    <w:p w:rsidR="001A1689" w:rsidRDefault="001A1689" w:rsidP="001A1689">
      <w:pPr>
        <w:spacing w:line="360" w:lineRule="auto"/>
        <w:ind w:firstLine="709"/>
        <w:jc w:val="both"/>
        <w:rPr>
          <w:sz w:val="28"/>
          <w:szCs w:val="28"/>
        </w:rPr>
      </w:pPr>
    </w:p>
    <w:p w:rsidR="001A1689" w:rsidRDefault="001A1689" w:rsidP="001A1689">
      <w:pPr>
        <w:spacing w:line="360" w:lineRule="auto"/>
        <w:ind w:firstLine="709"/>
        <w:jc w:val="both"/>
        <w:rPr>
          <w:sz w:val="28"/>
          <w:szCs w:val="28"/>
        </w:rPr>
      </w:pPr>
    </w:p>
    <w:p w:rsidR="001A1689" w:rsidRDefault="001A1689" w:rsidP="001A1689">
      <w:pPr>
        <w:spacing w:line="360" w:lineRule="auto"/>
        <w:ind w:firstLine="709"/>
        <w:jc w:val="both"/>
        <w:rPr>
          <w:sz w:val="28"/>
          <w:szCs w:val="28"/>
        </w:rPr>
      </w:pPr>
      <w:r w:rsidRPr="001A1689">
        <w:rPr>
          <w:noProof/>
          <w:sz w:val="28"/>
          <w:szCs w:val="28"/>
        </w:rPr>
        <w:lastRenderedPageBreak/>
        <w:drawing>
          <wp:inline distT="0" distB="0" distL="0" distR="0">
            <wp:extent cx="5248275" cy="1905000"/>
            <wp:effectExtent l="19050" t="0" r="9525" b="0"/>
            <wp:docPr id="12" name="Рисунок 3" descr="https://studfiles.net/html/2706/1215/html_GFqd5zaILo.UDcd/img-kCEec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1215/html_GFqd5zaILo.UDcd/img-kCEecb.png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689" w:rsidRPr="001A1689" w:rsidRDefault="001A1689" w:rsidP="001A1689">
      <w:pPr>
        <w:spacing w:line="360" w:lineRule="auto"/>
        <w:ind w:firstLine="709"/>
        <w:jc w:val="both"/>
        <w:rPr>
          <w:sz w:val="28"/>
          <w:szCs w:val="28"/>
        </w:rPr>
      </w:pPr>
      <w:r w:rsidRPr="001A1689">
        <w:rPr>
          <w:sz w:val="28"/>
          <w:szCs w:val="28"/>
        </w:rPr>
        <w:t>Рис. 2. Общий вид судового центробежного вентилятора.</w:t>
      </w:r>
    </w:p>
    <w:p w:rsidR="001A1689" w:rsidRDefault="001A1689" w:rsidP="001A1689">
      <w:pPr>
        <w:spacing w:line="360" w:lineRule="auto"/>
        <w:ind w:firstLine="709"/>
        <w:jc w:val="both"/>
        <w:rPr>
          <w:sz w:val="28"/>
          <w:szCs w:val="28"/>
        </w:rPr>
      </w:pPr>
      <w:r w:rsidRPr="001A1689">
        <w:rPr>
          <w:i/>
          <w:iCs/>
          <w:sz w:val="28"/>
          <w:szCs w:val="28"/>
        </w:rPr>
        <w:t xml:space="preserve">1 </w:t>
      </w:r>
      <w:r w:rsidRPr="001A1689">
        <w:rPr>
          <w:sz w:val="28"/>
          <w:szCs w:val="28"/>
        </w:rPr>
        <w:t>– всасывающий патрубок;</w:t>
      </w:r>
      <w:r w:rsidRPr="001A1689">
        <w:rPr>
          <w:i/>
          <w:iCs/>
          <w:sz w:val="28"/>
          <w:szCs w:val="28"/>
        </w:rPr>
        <w:t xml:space="preserve"> 2 </w:t>
      </w:r>
      <w:r w:rsidRPr="001A1689">
        <w:rPr>
          <w:sz w:val="28"/>
          <w:szCs w:val="28"/>
        </w:rPr>
        <w:t xml:space="preserve">– колесо; </w:t>
      </w:r>
      <w:r w:rsidRPr="001A1689">
        <w:rPr>
          <w:i/>
          <w:iCs/>
          <w:sz w:val="28"/>
          <w:szCs w:val="28"/>
        </w:rPr>
        <w:t xml:space="preserve">3 </w:t>
      </w:r>
      <w:r w:rsidRPr="001A1689">
        <w:rPr>
          <w:sz w:val="28"/>
          <w:szCs w:val="28"/>
        </w:rPr>
        <w:t>– диффузор;</w:t>
      </w:r>
      <w:r w:rsidRPr="001A1689">
        <w:rPr>
          <w:i/>
          <w:iCs/>
          <w:sz w:val="28"/>
          <w:szCs w:val="28"/>
        </w:rPr>
        <w:t xml:space="preserve"> 4 </w:t>
      </w:r>
      <w:r w:rsidRPr="001A1689">
        <w:rPr>
          <w:sz w:val="28"/>
          <w:szCs w:val="28"/>
        </w:rPr>
        <w:t>– электродвигатель.</w:t>
      </w:r>
    </w:p>
    <w:p w:rsidR="00132A2A" w:rsidRPr="001A1689" w:rsidRDefault="00132A2A" w:rsidP="001A1689">
      <w:pPr>
        <w:spacing w:line="360" w:lineRule="auto"/>
        <w:ind w:firstLine="709"/>
        <w:jc w:val="both"/>
        <w:rPr>
          <w:sz w:val="28"/>
          <w:szCs w:val="28"/>
        </w:rPr>
      </w:pPr>
      <w:r w:rsidRPr="001A1689">
        <w:rPr>
          <w:sz w:val="28"/>
          <w:szCs w:val="28"/>
        </w:rPr>
        <w:t>Судовые вентиляторы приводятся во вращение электродвигателями и паровыми турбинами. На рис. 2 представлен общий вид судового центробежного вентилятора серии ЦСУ.</w:t>
      </w:r>
    </w:p>
    <w:p w:rsidR="00132A2A" w:rsidRPr="001A1689" w:rsidRDefault="00132A2A" w:rsidP="001A1689">
      <w:pPr>
        <w:spacing w:line="360" w:lineRule="auto"/>
        <w:ind w:firstLine="709"/>
        <w:jc w:val="both"/>
        <w:rPr>
          <w:sz w:val="28"/>
          <w:szCs w:val="28"/>
        </w:rPr>
      </w:pPr>
      <w:r w:rsidRPr="001A1689">
        <w:rPr>
          <w:sz w:val="28"/>
          <w:szCs w:val="28"/>
        </w:rPr>
        <w:t xml:space="preserve">Основными параметрами работы вентилятора являются его производительность </w:t>
      </w:r>
      <w:r w:rsidRPr="001A1689">
        <w:rPr>
          <w:i/>
          <w:iCs/>
          <w:sz w:val="28"/>
          <w:szCs w:val="28"/>
        </w:rPr>
        <w:t>Q</w:t>
      </w:r>
      <w:r w:rsidRPr="001A1689">
        <w:rPr>
          <w:sz w:val="28"/>
          <w:szCs w:val="28"/>
        </w:rPr>
        <w:t>, полное давление</w:t>
      </w:r>
      <w:r w:rsidRPr="001A1689">
        <w:rPr>
          <w:i/>
          <w:iCs/>
          <w:sz w:val="28"/>
          <w:szCs w:val="28"/>
        </w:rPr>
        <w:t>Р</w:t>
      </w:r>
      <w:r w:rsidRPr="001A1689">
        <w:rPr>
          <w:sz w:val="28"/>
          <w:szCs w:val="28"/>
        </w:rPr>
        <w:t>, потребляемая мощность</w:t>
      </w:r>
      <w:r w:rsidRPr="001A1689">
        <w:rPr>
          <w:i/>
          <w:iCs/>
          <w:sz w:val="28"/>
          <w:szCs w:val="28"/>
        </w:rPr>
        <w:t>N</w:t>
      </w:r>
      <w:r w:rsidRPr="001A1689">
        <w:rPr>
          <w:sz w:val="28"/>
          <w:szCs w:val="28"/>
        </w:rPr>
        <w:t>и коэффициент полезного действия</w:t>
      </w:r>
      <w:r w:rsidRPr="001A1689">
        <w:rPr>
          <w:i/>
          <w:iCs/>
          <w:sz w:val="28"/>
          <w:szCs w:val="28"/>
        </w:rPr>
        <w:t>η</w:t>
      </w:r>
      <w:r w:rsidRPr="001A1689">
        <w:rPr>
          <w:sz w:val="28"/>
          <w:szCs w:val="28"/>
        </w:rPr>
        <w:t>.</w:t>
      </w:r>
    </w:p>
    <w:p w:rsidR="00132A2A" w:rsidRPr="001A1689" w:rsidRDefault="00132A2A" w:rsidP="001A1689">
      <w:pPr>
        <w:spacing w:line="360" w:lineRule="auto"/>
        <w:ind w:firstLine="709"/>
        <w:jc w:val="both"/>
        <w:rPr>
          <w:sz w:val="28"/>
          <w:szCs w:val="28"/>
        </w:rPr>
      </w:pPr>
      <w:r w:rsidRPr="001A1689">
        <w:rPr>
          <w:sz w:val="28"/>
          <w:szCs w:val="28"/>
          <w:u w:val="single"/>
        </w:rPr>
        <w:t xml:space="preserve">Производительностью </w:t>
      </w:r>
      <w:r w:rsidRPr="001A1689">
        <w:rPr>
          <w:i/>
          <w:iCs/>
          <w:sz w:val="28"/>
          <w:szCs w:val="28"/>
          <w:u w:val="single"/>
        </w:rPr>
        <w:t>Q</w:t>
      </w:r>
      <w:r w:rsidRPr="001A1689">
        <w:rPr>
          <w:sz w:val="28"/>
          <w:szCs w:val="28"/>
        </w:rPr>
        <w:t>называется весовое или объёмное количество газа, перемещаемое вентилятором в единицу времени (секунду). На практике чаще пользуются объёмной производительностью в</w:t>
      </w:r>
      <w:r w:rsidRPr="001A1689">
        <w:rPr>
          <w:i/>
          <w:iCs/>
          <w:sz w:val="28"/>
          <w:szCs w:val="28"/>
        </w:rPr>
        <w:t>м</w:t>
      </w:r>
      <w:r w:rsidRPr="001A1689">
        <w:rPr>
          <w:i/>
          <w:iCs/>
          <w:sz w:val="28"/>
          <w:szCs w:val="28"/>
          <w:vertAlign w:val="superscript"/>
        </w:rPr>
        <w:t>3</w:t>
      </w:r>
      <w:r w:rsidRPr="001A1689">
        <w:rPr>
          <w:i/>
          <w:iCs/>
          <w:sz w:val="28"/>
          <w:szCs w:val="28"/>
        </w:rPr>
        <w:t>/с</w:t>
      </w:r>
      <w:r w:rsidRPr="001A1689">
        <w:rPr>
          <w:sz w:val="28"/>
          <w:szCs w:val="28"/>
        </w:rPr>
        <w:t>.</w:t>
      </w:r>
    </w:p>
    <w:p w:rsidR="00132A2A" w:rsidRPr="001A1689" w:rsidRDefault="00132A2A" w:rsidP="001A1689">
      <w:pPr>
        <w:spacing w:line="360" w:lineRule="auto"/>
        <w:ind w:firstLine="709"/>
        <w:jc w:val="both"/>
        <w:rPr>
          <w:sz w:val="28"/>
          <w:szCs w:val="28"/>
        </w:rPr>
      </w:pPr>
      <w:r w:rsidRPr="001A1689">
        <w:rPr>
          <w:sz w:val="28"/>
          <w:szCs w:val="28"/>
          <w:u w:val="single"/>
        </w:rPr>
        <w:t xml:space="preserve">Полным давлением вентилятора </w:t>
      </w:r>
      <w:r w:rsidRPr="001A1689">
        <w:rPr>
          <w:i/>
          <w:iCs/>
          <w:sz w:val="28"/>
          <w:szCs w:val="28"/>
          <w:u w:val="single"/>
        </w:rPr>
        <w:t>Р</w:t>
      </w:r>
      <w:r w:rsidRPr="001A1689">
        <w:rPr>
          <w:sz w:val="28"/>
          <w:szCs w:val="28"/>
        </w:rPr>
        <w:t>называется приращение полной энергии 1 м</w:t>
      </w:r>
      <w:r w:rsidRPr="001A1689">
        <w:rPr>
          <w:sz w:val="28"/>
          <w:szCs w:val="28"/>
          <w:vertAlign w:val="superscript"/>
        </w:rPr>
        <w:t>3</w:t>
      </w:r>
      <w:r w:rsidRPr="001A1689">
        <w:rPr>
          <w:sz w:val="28"/>
          <w:szCs w:val="28"/>
        </w:rPr>
        <w:t>газа, проходящего через вентилятор. Полное давление измеряется в</w:t>
      </w:r>
      <w:r w:rsidRPr="001A1689">
        <w:rPr>
          <w:i/>
          <w:iCs/>
          <w:sz w:val="28"/>
          <w:szCs w:val="28"/>
        </w:rPr>
        <w:t>Па</w:t>
      </w:r>
      <w:r w:rsidRPr="001A1689">
        <w:rPr>
          <w:sz w:val="28"/>
          <w:szCs w:val="28"/>
        </w:rPr>
        <w:t>(</w:t>
      </w:r>
      <w:r w:rsidRPr="001A1689">
        <w:rPr>
          <w:i/>
          <w:iCs/>
          <w:sz w:val="28"/>
          <w:szCs w:val="28"/>
        </w:rPr>
        <w:t>Дж/м</w:t>
      </w:r>
      <w:r w:rsidRPr="001A1689">
        <w:rPr>
          <w:i/>
          <w:iCs/>
          <w:sz w:val="28"/>
          <w:szCs w:val="28"/>
          <w:vertAlign w:val="superscript"/>
        </w:rPr>
        <w:t xml:space="preserve">3 </w:t>
      </w:r>
      <w:r w:rsidRPr="001A1689">
        <w:rPr>
          <w:i/>
          <w:iCs/>
          <w:sz w:val="28"/>
          <w:szCs w:val="28"/>
        </w:rPr>
        <w:t>=Н·м/м</w:t>
      </w:r>
      <w:r w:rsidRPr="001A1689">
        <w:rPr>
          <w:i/>
          <w:iCs/>
          <w:sz w:val="28"/>
          <w:szCs w:val="28"/>
          <w:vertAlign w:val="superscript"/>
        </w:rPr>
        <w:t xml:space="preserve">3 </w:t>
      </w:r>
      <w:r w:rsidRPr="001A1689">
        <w:rPr>
          <w:i/>
          <w:iCs/>
          <w:sz w:val="28"/>
          <w:szCs w:val="28"/>
        </w:rPr>
        <w:t>=Н/м</w:t>
      </w:r>
      <w:r w:rsidRPr="001A1689">
        <w:rPr>
          <w:i/>
          <w:iCs/>
          <w:sz w:val="28"/>
          <w:szCs w:val="28"/>
          <w:vertAlign w:val="superscript"/>
        </w:rPr>
        <w:t xml:space="preserve">2 </w:t>
      </w:r>
      <w:r w:rsidRPr="001A1689">
        <w:rPr>
          <w:i/>
          <w:iCs/>
          <w:sz w:val="28"/>
          <w:szCs w:val="28"/>
        </w:rPr>
        <w:t>= Па</w:t>
      </w:r>
      <w:r w:rsidRPr="001A1689">
        <w:rPr>
          <w:sz w:val="28"/>
          <w:szCs w:val="28"/>
        </w:rPr>
        <w:t>) или в</w:t>
      </w:r>
      <w:r w:rsidRPr="001A1689">
        <w:rPr>
          <w:i/>
          <w:iCs/>
          <w:sz w:val="28"/>
          <w:szCs w:val="28"/>
        </w:rPr>
        <w:t>мм водяного столба</w:t>
      </w:r>
      <w:r w:rsidRPr="001A1689">
        <w:rPr>
          <w:sz w:val="28"/>
          <w:szCs w:val="28"/>
        </w:rPr>
        <w:t>. Связь между этими величинами выражается формулой:</w:t>
      </w:r>
    </w:p>
    <w:p w:rsidR="00132A2A" w:rsidRPr="001A1689" w:rsidRDefault="00132A2A" w:rsidP="001A1689">
      <w:pPr>
        <w:spacing w:line="360" w:lineRule="auto"/>
        <w:ind w:firstLine="709"/>
        <w:jc w:val="center"/>
        <w:rPr>
          <w:sz w:val="28"/>
          <w:szCs w:val="28"/>
        </w:rPr>
      </w:pPr>
      <w:r w:rsidRPr="001A1689">
        <w:rPr>
          <w:sz w:val="28"/>
          <w:szCs w:val="28"/>
        </w:rPr>
        <w:t>P = g·h (1)</w:t>
      </w:r>
    </w:p>
    <w:p w:rsidR="00132A2A" w:rsidRPr="001A1689" w:rsidRDefault="00132A2A" w:rsidP="001A1689">
      <w:pPr>
        <w:spacing w:line="360" w:lineRule="auto"/>
        <w:ind w:firstLine="709"/>
        <w:jc w:val="both"/>
        <w:rPr>
          <w:sz w:val="28"/>
          <w:szCs w:val="28"/>
        </w:rPr>
      </w:pPr>
      <w:r w:rsidRPr="001A1689">
        <w:rPr>
          <w:sz w:val="28"/>
          <w:szCs w:val="28"/>
        </w:rPr>
        <w:t xml:space="preserve">где: Р - давление в </w:t>
      </w:r>
      <w:r w:rsidRPr="001A1689">
        <w:rPr>
          <w:i/>
          <w:iCs/>
          <w:sz w:val="28"/>
          <w:szCs w:val="28"/>
        </w:rPr>
        <w:t>Па</w:t>
      </w:r>
      <w:r w:rsidRPr="001A1689">
        <w:rPr>
          <w:sz w:val="28"/>
          <w:szCs w:val="28"/>
        </w:rPr>
        <w:t>;</w:t>
      </w:r>
    </w:p>
    <w:p w:rsidR="00132A2A" w:rsidRPr="001A1689" w:rsidRDefault="00132A2A" w:rsidP="001A1689">
      <w:pPr>
        <w:spacing w:line="360" w:lineRule="auto"/>
        <w:ind w:firstLine="709"/>
        <w:jc w:val="both"/>
        <w:rPr>
          <w:sz w:val="28"/>
          <w:szCs w:val="28"/>
        </w:rPr>
      </w:pPr>
      <w:r w:rsidRPr="001A1689">
        <w:rPr>
          <w:sz w:val="28"/>
          <w:szCs w:val="28"/>
        </w:rPr>
        <w:t>g- ускорение свободного падения,</w:t>
      </w:r>
      <w:r w:rsidRPr="001A1689">
        <w:rPr>
          <w:i/>
          <w:iCs/>
          <w:sz w:val="28"/>
          <w:szCs w:val="28"/>
        </w:rPr>
        <w:t>м/с</w:t>
      </w:r>
      <w:r w:rsidRPr="001A1689">
        <w:rPr>
          <w:i/>
          <w:iCs/>
          <w:sz w:val="28"/>
          <w:szCs w:val="28"/>
          <w:vertAlign w:val="superscript"/>
        </w:rPr>
        <w:t>2</w:t>
      </w:r>
      <w:r w:rsidRPr="001A1689">
        <w:rPr>
          <w:sz w:val="28"/>
          <w:szCs w:val="28"/>
        </w:rPr>
        <w:t>;</w:t>
      </w:r>
    </w:p>
    <w:p w:rsidR="00132A2A" w:rsidRPr="001A1689" w:rsidRDefault="00132A2A" w:rsidP="001A1689">
      <w:pPr>
        <w:spacing w:line="360" w:lineRule="auto"/>
        <w:ind w:firstLine="709"/>
        <w:jc w:val="both"/>
        <w:rPr>
          <w:sz w:val="28"/>
          <w:szCs w:val="28"/>
        </w:rPr>
      </w:pPr>
      <w:r w:rsidRPr="001A1689">
        <w:rPr>
          <w:sz w:val="28"/>
          <w:szCs w:val="28"/>
        </w:rPr>
        <w:t>h- давление в</w:t>
      </w:r>
      <w:r w:rsidRPr="001A1689">
        <w:rPr>
          <w:i/>
          <w:iCs/>
          <w:sz w:val="28"/>
          <w:szCs w:val="28"/>
        </w:rPr>
        <w:t>мм вод. ст.</w:t>
      </w:r>
    </w:p>
    <w:p w:rsidR="00132A2A" w:rsidRPr="001A1689" w:rsidRDefault="00132A2A" w:rsidP="001A1689">
      <w:pPr>
        <w:spacing w:line="360" w:lineRule="auto"/>
        <w:ind w:firstLine="709"/>
        <w:jc w:val="both"/>
        <w:rPr>
          <w:sz w:val="28"/>
          <w:szCs w:val="28"/>
        </w:rPr>
      </w:pPr>
      <w:r w:rsidRPr="001A1689">
        <w:rPr>
          <w:sz w:val="28"/>
          <w:szCs w:val="28"/>
        </w:rPr>
        <w:t>Полное давление представляет собой сумму статического и динамического давления вентилятора:</w:t>
      </w:r>
    </w:p>
    <w:p w:rsidR="00132A2A" w:rsidRPr="001A1689" w:rsidRDefault="00132A2A" w:rsidP="001A1689">
      <w:pPr>
        <w:spacing w:line="360" w:lineRule="auto"/>
        <w:ind w:firstLine="709"/>
        <w:jc w:val="center"/>
        <w:rPr>
          <w:sz w:val="28"/>
          <w:szCs w:val="28"/>
        </w:rPr>
      </w:pPr>
      <w:r w:rsidRPr="001A1689">
        <w:rPr>
          <w:sz w:val="28"/>
          <w:szCs w:val="28"/>
        </w:rPr>
        <w:t>Р = Р</w:t>
      </w:r>
      <w:r w:rsidRPr="001A1689">
        <w:rPr>
          <w:sz w:val="28"/>
          <w:szCs w:val="28"/>
          <w:vertAlign w:val="subscript"/>
        </w:rPr>
        <w:t>ст</w:t>
      </w:r>
      <w:r w:rsidRPr="001A1689">
        <w:rPr>
          <w:sz w:val="28"/>
          <w:szCs w:val="28"/>
        </w:rPr>
        <w:t xml:space="preserve"> + Р</w:t>
      </w:r>
      <w:r w:rsidRPr="001A1689">
        <w:rPr>
          <w:sz w:val="28"/>
          <w:szCs w:val="28"/>
          <w:vertAlign w:val="subscript"/>
        </w:rPr>
        <w:t>дин</w:t>
      </w:r>
      <w:r w:rsidRPr="001A1689">
        <w:rPr>
          <w:sz w:val="28"/>
          <w:szCs w:val="28"/>
        </w:rPr>
        <w:t>(2)</w:t>
      </w:r>
    </w:p>
    <w:p w:rsidR="00132A2A" w:rsidRPr="001A1689" w:rsidRDefault="00132A2A" w:rsidP="001A1689">
      <w:pPr>
        <w:spacing w:line="360" w:lineRule="auto"/>
        <w:ind w:firstLine="709"/>
        <w:jc w:val="both"/>
        <w:rPr>
          <w:sz w:val="28"/>
          <w:szCs w:val="28"/>
        </w:rPr>
      </w:pPr>
      <w:r w:rsidRPr="001A1689">
        <w:rPr>
          <w:sz w:val="28"/>
          <w:szCs w:val="28"/>
        </w:rPr>
        <w:lastRenderedPageBreak/>
        <w:t xml:space="preserve">В свою очередь статическое давление вентилятора равно разности статических давлений </w:t>
      </w:r>
      <w:r w:rsidRPr="001A1689">
        <w:rPr>
          <w:i/>
          <w:iCs/>
          <w:sz w:val="28"/>
          <w:szCs w:val="28"/>
        </w:rPr>
        <w:t>Р</w:t>
      </w:r>
      <w:r w:rsidRPr="001A1689">
        <w:rPr>
          <w:i/>
          <w:iCs/>
          <w:sz w:val="28"/>
          <w:szCs w:val="28"/>
          <w:vertAlign w:val="subscript"/>
        </w:rPr>
        <w:t>ст2</w:t>
      </w:r>
      <w:r w:rsidRPr="001A1689">
        <w:rPr>
          <w:sz w:val="28"/>
          <w:szCs w:val="28"/>
        </w:rPr>
        <w:t>после вентилятора и</w:t>
      </w:r>
      <w:r w:rsidRPr="001A1689">
        <w:rPr>
          <w:i/>
          <w:iCs/>
          <w:sz w:val="28"/>
          <w:szCs w:val="28"/>
        </w:rPr>
        <w:t>Р</w:t>
      </w:r>
      <w:r w:rsidRPr="001A1689">
        <w:rPr>
          <w:i/>
          <w:iCs/>
          <w:sz w:val="28"/>
          <w:szCs w:val="28"/>
          <w:vertAlign w:val="subscript"/>
        </w:rPr>
        <w:t>ст1</w:t>
      </w:r>
      <w:r w:rsidRPr="001A1689">
        <w:rPr>
          <w:sz w:val="28"/>
          <w:szCs w:val="28"/>
        </w:rPr>
        <w:t>до вентилятора.</w:t>
      </w:r>
    </w:p>
    <w:p w:rsidR="00132A2A" w:rsidRPr="001A1689" w:rsidRDefault="00132A2A" w:rsidP="001A1689">
      <w:pPr>
        <w:spacing w:line="360" w:lineRule="auto"/>
        <w:ind w:firstLine="709"/>
        <w:jc w:val="center"/>
        <w:rPr>
          <w:sz w:val="28"/>
          <w:szCs w:val="28"/>
        </w:rPr>
      </w:pPr>
      <w:r w:rsidRPr="001A1689">
        <w:rPr>
          <w:sz w:val="28"/>
          <w:szCs w:val="28"/>
        </w:rPr>
        <w:t>Р</w:t>
      </w:r>
      <w:r w:rsidRPr="001A1689">
        <w:rPr>
          <w:sz w:val="28"/>
          <w:szCs w:val="28"/>
          <w:vertAlign w:val="subscript"/>
        </w:rPr>
        <w:t>ст</w:t>
      </w:r>
      <w:r w:rsidRPr="001A1689">
        <w:rPr>
          <w:sz w:val="28"/>
          <w:szCs w:val="28"/>
        </w:rPr>
        <w:t xml:space="preserve"> = Р</w:t>
      </w:r>
      <w:r w:rsidRPr="001A1689">
        <w:rPr>
          <w:sz w:val="28"/>
          <w:szCs w:val="28"/>
          <w:vertAlign w:val="subscript"/>
        </w:rPr>
        <w:t>ст2</w:t>
      </w:r>
      <w:r w:rsidRPr="001A1689">
        <w:rPr>
          <w:sz w:val="28"/>
          <w:szCs w:val="28"/>
        </w:rPr>
        <w:t xml:space="preserve"> – Р</w:t>
      </w:r>
      <w:r w:rsidRPr="001A1689">
        <w:rPr>
          <w:sz w:val="28"/>
          <w:szCs w:val="28"/>
          <w:vertAlign w:val="subscript"/>
        </w:rPr>
        <w:t>ст1</w:t>
      </w:r>
      <w:r w:rsidRPr="001A1689">
        <w:rPr>
          <w:sz w:val="28"/>
          <w:szCs w:val="28"/>
        </w:rPr>
        <w:t>(3)</w:t>
      </w:r>
    </w:p>
    <w:p w:rsidR="00132A2A" w:rsidRPr="001A1689" w:rsidRDefault="00132A2A" w:rsidP="001A1689">
      <w:pPr>
        <w:spacing w:line="360" w:lineRule="auto"/>
        <w:ind w:firstLine="709"/>
        <w:jc w:val="both"/>
        <w:rPr>
          <w:sz w:val="28"/>
          <w:szCs w:val="28"/>
        </w:rPr>
      </w:pPr>
      <w:r w:rsidRPr="001A1689">
        <w:rPr>
          <w:sz w:val="28"/>
          <w:szCs w:val="28"/>
        </w:rPr>
        <w:t>Статическое давление на входе и выходе из вентилятора определяется с помощью вакууметра и манометра:</w:t>
      </w:r>
    </w:p>
    <w:p w:rsidR="00132A2A" w:rsidRPr="001A1689" w:rsidRDefault="00132A2A" w:rsidP="001A1689">
      <w:pPr>
        <w:spacing w:line="360" w:lineRule="auto"/>
        <w:ind w:firstLine="709"/>
        <w:jc w:val="center"/>
        <w:rPr>
          <w:sz w:val="28"/>
          <w:szCs w:val="28"/>
        </w:rPr>
      </w:pPr>
      <w:r w:rsidRPr="001A1689">
        <w:rPr>
          <w:sz w:val="28"/>
          <w:szCs w:val="28"/>
        </w:rPr>
        <w:t>Р</w:t>
      </w:r>
      <w:r w:rsidRPr="001A1689">
        <w:rPr>
          <w:sz w:val="28"/>
          <w:szCs w:val="28"/>
          <w:vertAlign w:val="subscript"/>
        </w:rPr>
        <w:t>ст1</w:t>
      </w:r>
      <w:r w:rsidRPr="001A1689">
        <w:rPr>
          <w:sz w:val="28"/>
          <w:szCs w:val="28"/>
        </w:rPr>
        <w:t xml:space="preserve"> = В - Р</w:t>
      </w:r>
      <w:r w:rsidRPr="001A1689">
        <w:rPr>
          <w:sz w:val="28"/>
          <w:szCs w:val="28"/>
          <w:vertAlign w:val="subscript"/>
        </w:rPr>
        <w:t>в</w:t>
      </w:r>
      <w:r w:rsidRPr="001A1689">
        <w:rPr>
          <w:sz w:val="28"/>
          <w:szCs w:val="28"/>
        </w:rPr>
        <w:t xml:space="preserve"> (4)</w:t>
      </w:r>
    </w:p>
    <w:p w:rsidR="00132A2A" w:rsidRPr="001A1689" w:rsidRDefault="00132A2A" w:rsidP="001A1689">
      <w:pPr>
        <w:spacing w:line="360" w:lineRule="auto"/>
        <w:ind w:firstLine="709"/>
        <w:jc w:val="center"/>
        <w:rPr>
          <w:sz w:val="28"/>
          <w:szCs w:val="28"/>
        </w:rPr>
      </w:pPr>
      <w:r w:rsidRPr="001A1689">
        <w:rPr>
          <w:sz w:val="28"/>
          <w:szCs w:val="28"/>
        </w:rPr>
        <w:t>Р</w:t>
      </w:r>
      <w:r w:rsidRPr="001A1689">
        <w:rPr>
          <w:sz w:val="28"/>
          <w:szCs w:val="28"/>
          <w:vertAlign w:val="subscript"/>
        </w:rPr>
        <w:t>ст2</w:t>
      </w:r>
      <w:r w:rsidRPr="001A1689">
        <w:rPr>
          <w:sz w:val="28"/>
          <w:szCs w:val="28"/>
        </w:rPr>
        <w:t xml:space="preserve"> = В + Р</w:t>
      </w:r>
      <w:r w:rsidRPr="001A1689">
        <w:rPr>
          <w:sz w:val="28"/>
          <w:szCs w:val="28"/>
          <w:vertAlign w:val="subscript"/>
        </w:rPr>
        <w:t>н</w:t>
      </w:r>
      <w:r w:rsidRPr="001A1689">
        <w:rPr>
          <w:sz w:val="28"/>
          <w:szCs w:val="28"/>
        </w:rPr>
        <w:t xml:space="preserve"> (5)</w:t>
      </w:r>
    </w:p>
    <w:p w:rsidR="00132A2A" w:rsidRPr="001A1689" w:rsidRDefault="00132A2A" w:rsidP="001A1689">
      <w:pPr>
        <w:spacing w:line="360" w:lineRule="auto"/>
        <w:ind w:firstLine="709"/>
        <w:jc w:val="both"/>
        <w:rPr>
          <w:sz w:val="28"/>
          <w:szCs w:val="28"/>
        </w:rPr>
      </w:pPr>
      <w:r w:rsidRPr="001A1689">
        <w:rPr>
          <w:sz w:val="28"/>
          <w:szCs w:val="28"/>
        </w:rPr>
        <w:t>здесь: Р</w:t>
      </w:r>
      <w:r w:rsidRPr="001A1689">
        <w:rPr>
          <w:sz w:val="28"/>
          <w:szCs w:val="28"/>
          <w:vertAlign w:val="subscript"/>
        </w:rPr>
        <w:t xml:space="preserve">в </w:t>
      </w:r>
      <w:r w:rsidRPr="001A1689">
        <w:rPr>
          <w:sz w:val="28"/>
          <w:szCs w:val="28"/>
        </w:rPr>
        <w:t>- давление всасывания по вакууметру,</w:t>
      </w:r>
      <w:r w:rsidRPr="001A1689">
        <w:rPr>
          <w:i/>
          <w:iCs/>
          <w:sz w:val="28"/>
          <w:szCs w:val="28"/>
        </w:rPr>
        <w:t>Па</w:t>
      </w:r>
      <w:r w:rsidRPr="001A1689">
        <w:rPr>
          <w:sz w:val="28"/>
          <w:szCs w:val="28"/>
        </w:rPr>
        <w:t>;</w:t>
      </w:r>
    </w:p>
    <w:p w:rsidR="00132A2A" w:rsidRPr="001A1689" w:rsidRDefault="00132A2A" w:rsidP="001A1689">
      <w:pPr>
        <w:spacing w:line="360" w:lineRule="auto"/>
        <w:ind w:firstLine="709"/>
        <w:jc w:val="both"/>
        <w:rPr>
          <w:sz w:val="28"/>
          <w:szCs w:val="28"/>
        </w:rPr>
      </w:pPr>
      <w:r w:rsidRPr="001A1689">
        <w:rPr>
          <w:sz w:val="28"/>
          <w:szCs w:val="28"/>
        </w:rPr>
        <w:t>Р</w:t>
      </w:r>
      <w:r w:rsidRPr="001A1689">
        <w:rPr>
          <w:sz w:val="28"/>
          <w:szCs w:val="28"/>
          <w:vertAlign w:val="subscript"/>
        </w:rPr>
        <w:t xml:space="preserve">н </w:t>
      </w:r>
      <w:r w:rsidRPr="001A1689">
        <w:rPr>
          <w:sz w:val="28"/>
          <w:szCs w:val="28"/>
        </w:rPr>
        <w:t>- давление нагнетания по манометру,</w:t>
      </w:r>
      <w:r w:rsidRPr="001A1689">
        <w:rPr>
          <w:i/>
          <w:iCs/>
          <w:sz w:val="28"/>
          <w:szCs w:val="28"/>
        </w:rPr>
        <w:t>Па</w:t>
      </w:r>
      <w:r w:rsidRPr="001A1689">
        <w:rPr>
          <w:sz w:val="28"/>
          <w:szCs w:val="28"/>
        </w:rPr>
        <w:t>;</w:t>
      </w:r>
    </w:p>
    <w:p w:rsidR="00132A2A" w:rsidRPr="001A1689" w:rsidRDefault="00132A2A" w:rsidP="001A1689">
      <w:pPr>
        <w:spacing w:line="360" w:lineRule="auto"/>
        <w:ind w:firstLine="709"/>
        <w:jc w:val="both"/>
        <w:rPr>
          <w:sz w:val="28"/>
          <w:szCs w:val="28"/>
        </w:rPr>
      </w:pPr>
      <w:r w:rsidRPr="001A1689">
        <w:rPr>
          <w:sz w:val="28"/>
          <w:szCs w:val="28"/>
        </w:rPr>
        <w:t xml:space="preserve">В - атмосферное давление, </w:t>
      </w:r>
      <w:r w:rsidRPr="001A1689">
        <w:rPr>
          <w:i/>
          <w:iCs/>
          <w:sz w:val="28"/>
          <w:szCs w:val="28"/>
        </w:rPr>
        <w:t>Па</w:t>
      </w:r>
      <w:r w:rsidRPr="001A1689">
        <w:rPr>
          <w:sz w:val="28"/>
          <w:szCs w:val="28"/>
        </w:rPr>
        <w:t>.</w:t>
      </w:r>
    </w:p>
    <w:p w:rsidR="00132A2A" w:rsidRPr="001A1689" w:rsidRDefault="00132A2A" w:rsidP="001A1689">
      <w:pPr>
        <w:spacing w:line="360" w:lineRule="auto"/>
        <w:ind w:firstLine="709"/>
        <w:jc w:val="both"/>
        <w:rPr>
          <w:sz w:val="28"/>
          <w:szCs w:val="28"/>
        </w:rPr>
      </w:pPr>
      <w:r w:rsidRPr="001A1689">
        <w:rPr>
          <w:sz w:val="28"/>
          <w:szCs w:val="28"/>
        </w:rPr>
        <w:t xml:space="preserve">С учётом (3, 4, 5) статическое давление вентилятора можно определить как сумму давления всасывания </w:t>
      </w:r>
      <w:r w:rsidRPr="001A1689">
        <w:rPr>
          <w:i/>
          <w:iCs/>
          <w:sz w:val="28"/>
          <w:szCs w:val="28"/>
        </w:rPr>
        <w:t>Р</w:t>
      </w:r>
      <w:r w:rsidRPr="001A1689">
        <w:rPr>
          <w:sz w:val="28"/>
          <w:szCs w:val="28"/>
          <w:vertAlign w:val="subscript"/>
        </w:rPr>
        <w:t>в</w:t>
      </w:r>
      <w:r w:rsidRPr="001A1689">
        <w:rPr>
          <w:sz w:val="28"/>
          <w:szCs w:val="28"/>
        </w:rPr>
        <w:t>и давления нагнетания</w:t>
      </w:r>
      <w:r w:rsidRPr="001A1689">
        <w:rPr>
          <w:i/>
          <w:iCs/>
          <w:sz w:val="28"/>
          <w:szCs w:val="28"/>
        </w:rPr>
        <w:t>Р</w:t>
      </w:r>
      <w:r w:rsidRPr="001A1689">
        <w:rPr>
          <w:sz w:val="28"/>
          <w:szCs w:val="28"/>
          <w:vertAlign w:val="subscript"/>
        </w:rPr>
        <w:t>н</w:t>
      </w:r>
      <w:r w:rsidRPr="001A1689">
        <w:rPr>
          <w:sz w:val="28"/>
          <w:szCs w:val="28"/>
        </w:rPr>
        <w:t>.</w:t>
      </w:r>
    </w:p>
    <w:p w:rsidR="00132A2A" w:rsidRPr="001A1689" w:rsidRDefault="00132A2A" w:rsidP="001A1689">
      <w:pPr>
        <w:spacing w:line="360" w:lineRule="auto"/>
        <w:ind w:firstLine="709"/>
        <w:jc w:val="center"/>
        <w:rPr>
          <w:sz w:val="28"/>
          <w:szCs w:val="28"/>
        </w:rPr>
      </w:pPr>
      <w:r w:rsidRPr="001A1689">
        <w:rPr>
          <w:sz w:val="28"/>
          <w:szCs w:val="28"/>
        </w:rPr>
        <w:t>Р</w:t>
      </w:r>
      <w:r w:rsidRPr="001A1689">
        <w:rPr>
          <w:sz w:val="28"/>
          <w:szCs w:val="28"/>
          <w:vertAlign w:val="subscript"/>
        </w:rPr>
        <w:t>ст</w:t>
      </w:r>
      <w:r w:rsidRPr="001A1689">
        <w:rPr>
          <w:sz w:val="28"/>
          <w:szCs w:val="28"/>
        </w:rPr>
        <w:t xml:space="preserve"> = Р</w:t>
      </w:r>
      <w:r w:rsidRPr="001A1689">
        <w:rPr>
          <w:sz w:val="28"/>
          <w:szCs w:val="28"/>
          <w:vertAlign w:val="subscript"/>
        </w:rPr>
        <w:t>в</w:t>
      </w:r>
      <w:r w:rsidRPr="001A1689">
        <w:rPr>
          <w:sz w:val="28"/>
          <w:szCs w:val="28"/>
        </w:rPr>
        <w:t xml:space="preserve"> + Р</w:t>
      </w:r>
      <w:r w:rsidRPr="001A1689">
        <w:rPr>
          <w:sz w:val="28"/>
          <w:szCs w:val="28"/>
          <w:vertAlign w:val="subscript"/>
        </w:rPr>
        <w:t>н</w:t>
      </w:r>
      <w:r w:rsidRPr="001A1689">
        <w:rPr>
          <w:sz w:val="28"/>
          <w:szCs w:val="28"/>
        </w:rPr>
        <w:t>(6)</w:t>
      </w:r>
    </w:p>
    <w:p w:rsidR="00132A2A" w:rsidRPr="001A1689" w:rsidRDefault="00132A2A" w:rsidP="001A1689">
      <w:pPr>
        <w:spacing w:line="360" w:lineRule="auto"/>
        <w:ind w:firstLine="709"/>
        <w:jc w:val="both"/>
        <w:rPr>
          <w:sz w:val="28"/>
          <w:szCs w:val="28"/>
        </w:rPr>
      </w:pPr>
      <w:r w:rsidRPr="001A1689">
        <w:rPr>
          <w:sz w:val="28"/>
          <w:szCs w:val="28"/>
        </w:rPr>
        <w:t xml:space="preserve">Динамическое давление </w:t>
      </w:r>
      <w:r w:rsidRPr="001A1689">
        <w:rPr>
          <w:i/>
          <w:iCs/>
          <w:sz w:val="28"/>
          <w:szCs w:val="28"/>
        </w:rPr>
        <w:t>Р</w:t>
      </w:r>
      <w:r w:rsidRPr="001A1689">
        <w:rPr>
          <w:sz w:val="28"/>
          <w:szCs w:val="28"/>
          <w:vertAlign w:val="subscript"/>
        </w:rPr>
        <w:t>дин</w:t>
      </w:r>
      <w:r w:rsidRPr="001A1689">
        <w:rPr>
          <w:sz w:val="28"/>
          <w:szCs w:val="28"/>
        </w:rPr>
        <w:t>зависит от скорости газа в нагнетательном патрубке вентилятора и может быть определено по формуле:</w:t>
      </w:r>
    </w:p>
    <w:p w:rsidR="00132A2A" w:rsidRPr="001A1689" w:rsidRDefault="00132A2A" w:rsidP="001A1689">
      <w:pPr>
        <w:spacing w:line="360" w:lineRule="auto"/>
        <w:ind w:firstLine="709"/>
        <w:jc w:val="center"/>
        <w:rPr>
          <w:sz w:val="28"/>
          <w:szCs w:val="28"/>
        </w:rPr>
      </w:pPr>
      <w:r w:rsidRPr="001A1689">
        <w:rPr>
          <w:noProof/>
          <w:sz w:val="28"/>
          <w:szCs w:val="28"/>
        </w:rPr>
        <w:drawing>
          <wp:inline distT="0" distB="0" distL="0" distR="0">
            <wp:extent cx="857250" cy="409575"/>
            <wp:effectExtent l="0" t="0" r="0" b="9525"/>
            <wp:docPr id="1" name="Рисунок 1" descr="https://studfiles.net/html/2706/1215/html_GFqd5zaILo.UDcd/img-2Omtd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s.net/html/2706/1215/html_GFqd5zaILo.UDcd/img-2Omtd_.png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689">
        <w:rPr>
          <w:i/>
          <w:iCs/>
          <w:sz w:val="28"/>
          <w:szCs w:val="28"/>
        </w:rPr>
        <w:t>Па</w:t>
      </w:r>
      <w:r w:rsidRPr="001A1689">
        <w:rPr>
          <w:sz w:val="28"/>
          <w:szCs w:val="28"/>
        </w:rPr>
        <w:t>(7)</w:t>
      </w:r>
    </w:p>
    <w:p w:rsidR="00132A2A" w:rsidRPr="001A1689" w:rsidRDefault="00132A2A" w:rsidP="001A1689">
      <w:pPr>
        <w:spacing w:line="360" w:lineRule="auto"/>
        <w:ind w:firstLine="709"/>
        <w:jc w:val="both"/>
        <w:rPr>
          <w:sz w:val="28"/>
          <w:szCs w:val="28"/>
        </w:rPr>
      </w:pPr>
      <w:r w:rsidRPr="001A1689">
        <w:rPr>
          <w:sz w:val="28"/>
          <w:szCs w:val="28"/>
        </w:rPr>
        <w:t xml:space="preserve">где: ρ - плотность газа, </w:t>
      </w:r>
      <w:r w:rsidRPr="001A1689">
        <w:rPr>
          <w:i/>
          <w:iCs/>
          <w:sz w:val="28"/>
          <w:szCs w:val="28"/>
        </w:rPr>
        <w:t>кг/м</w:t>
      </w:r>
      <w:r w:rsidRPr="001A1689">
        <w:rPr>
          <w:i/>
          <w:iCs/>
          <w:sz w:val="28"/>
          <w:szCs w:val="28"/>
          <w:vertAlign w:val="superscript"/>
        </w:rPr>
        <w:t>3</w:t>
      </w:r>
      <w:r w:rsidRPr="001A1689">
        <w:rPr>
          <w:sz w:val="28"/>
          <w:szCs w:val="28"/>
        </w:rPr>
        <w:t>;</w:t>
      </w:r>
    </w:p>
    <w:p w:rsidR="00132A2A" w:rsidRPr="001A1689" w:rsidRDefault="00132A2A" w:rsidP="001A1689">
      <w:pPr>
        <w:spacing w:line="360" w:lineRule="auto"/>
        <w:ind w:firstLine="709"/>
        <w:jc w:val="both"/>
        <w:rPr>
          <w:sz w:val="28"/>
          <w:szCs w:val="28"/>
        </w:rPr>
      </w:pPr>
      <w:r w:rsidRPr="001A1689">
        <w:rPr>
          <w:sz w:val="28"/>
          <w:szCs w:val="28"/>
        </w:rPr>
        <w:t xml:space="preserve">с - скорость газа, </w:t>
      </w:r>
      <w:r w:rsidRPr="001A1689">
        <w:rPr>
          <w:i/>
          <w:iCs/>
          <w:sz w:val="28"/>
          <w:szCs w:val="28"/>
        </w:rPr>
        <w:t>м/с</w:t>
      </w:r>
      <w:r w:rsidRPr="001A1689">
        <w:rPr>
          <w:sz w:val="28"/>
          <w:szCs w:val="28"/>
        </w:rPr>
        <w:t>.</w:t>
      </w:r>
    </w:p>
    <w:p w:rsidR="00132A2A" w:rsidRPr="001A1689" w:rsidRDefault="00132A2A" w:rsidP="001A1689">
      <w:pPr>
        <w:spacing w:line="360" w:lineRule="auto"/>
        <w:ind w:firstLine="709"/>
        <w:jc w:val="both"/>
        <w:rPr>
          <w:sz w:val="28"/>
          <w:szCs w:val="28"/>
        </w:rPr>
      </w:pPr>
      <w:r w:rsidRPr="001A1689">
        <w:rPr>
          <w:sz w:val="28"/>
          <w:szCs w:val="28"/>
        </w:rPr>
        <w:t>Таким образом, полное давление, создаваемое вентилятором, выражается суммой трёх слагаемых:</w:t>
      </w:r>
    </w:p>
    <w:p w:rsidR="00132A2A" w:rsidRPr="001A1689" w:rsidRDefault="00132A2A" w:rsidP="001A1689">
      <w:pPr>
        <w:spacing w:line="360" w:lineRule="auto"/>
        <w:ind w:firstLine="709"/>
        <w:jc w:val="center"/>
        <w:rPr>
          <w:sz w:val="28"/>
          <w:szCs w:val="28"/>
        </w:rPr>
      </w:pPr>
      <w:r w:rsidRPr="001A1689">
        <w:rPr>
          <w:noProof/>
          <w:sz w:val="28"/>
          <w:szCs w:val="28"/>
        </w:rPr>
        <w:drawing>
          <wp:inline distT="0" distB="0" distL="0" distR="0">
            <wp:extent cx="1381125" cy="409575"/>
            <wp:effectExtent l="0" t="0" r="9525" b="9525"/>
            <wp:docPr id="2" name="Рисунок 2" descr="https://studfiles.net/html/2706/1215/html_GFqd5zaILo.UDcd/img-cTs5x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1215/html_GFqd5zaILo.UDcd/img-cTs5xx.png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689">
        <w:rPr>
          <w:i/>
          <w:iCs/>
          <w:sz w:val="28"/>
          <w:szCs w:val="28"/>
        </w:rPr>
        <w:t>Па</w:t>
      </w:r>
      <w:r w:rsidRPr="001A1689">
        <w:rPr>
          <w:sz w:val="28"/>
          <w:szCs w:val="28"/>
        </w:rPr>
        <w:t>(8)</w:t>
      </w:r>
    </w:p>
    <w:p w:rsidR="00132A2A" w:rsidRPr="001A1689" w:rsidRDefault="00132A2A" w:rsidP="001A1689">
      <w:pPr>
        <w:spacing w:line="360" w:lineRule="auto"/>
        <w:ind w:firstLine="709"/>
        <w:jc w:val="both"/>
        <w:rPr>
          <w:sz w:val="28"/>
          <w:szCs w:val="28"/>
        </w:rPr>
      </w:pPr>
      <w:r w:rsidRPr="001A1689">
        <w:rPr>
          <w:sz w:val="28"/>
          <w:szCs w:val="28"/>
        </w:rPr>
        <w:t xml:space="preserve">Если вентилятор приводится в движение трёхфазным электродвигателем, </w:t>
      </w:r>
      <w:r w:rsidRPr="001A1689">
        <w:rPr>
          <w:sz w:val="28"/>
          <w:szCs w:val="28"/>
          <w:u w:val="single"/>
        </w:rPr>
        <w:t xml:space="preserve">потребляемая от сети мощность </w:t>
      </w:r>
      <w:r w:rsidRPr="001A1689">
        <w:rPr>
          <w:i/>
          <w:iCs/>
          <w:sz w:val="28"/>
          <w:szCs w:val="28"/>
          <w:u w:val="single"/>
        </w:rPr>
        <w:t>N</w:t>
      </w:r>
      <w:r w:rsidRPr="001A1689">
        <w:rPr>
          <w:sz w:val="28"/>
          <w:szCs w:val="28"/>
        </w:rPr>
        <w:t>может быть определена по показаниям ваттметра, включаемого поочерёдно в каждую из фаз:</w:t>
      </w:r>
    </w:p>
    <w:p w:rsidR="00132A2A" w:rsidRPr="001A1689" w:rsidRDefault="00132A2A" w:rsidP="001A1689">
      <w:pPr>
        <w:spacing w:line="360" w:lineRule="auto"/>
        <w:ind w:firstLine="709"/>
        <w:jc w:val="center"/>
        <w:rPr>
          <w:sz w:val="28"/>
          <w:szCs w:val="28"/>
        </w:rPr>
      </w:pPr>
      <w:r w:rsidRPr="001A1689">
        <w:rPr>
          <w:sz w:val="28"/>
          <w:szCs w:val="28"/>
        </w:rPr>
        <w:t>N = N</w:t>
      </w:r>
      <w:r w:rsidRPr="001A1689">
        <w:rPr>
          <w:sz w:val="28"/>
          <w:szCs w:val="28"/>
          <w:vertAlign w:val="subscript"/>
        </w:rPr>
        <w:t>A</w:t>
      </w:r>
      <w:r w:rsidRPr="001A1689">
        <w:rPr>
          <w:sz w:val="28"/>
          <w:szCs w:val="28"/>
        </w:rPr>
        <w:t xml:space="preserve"> + N</w:t>
      </w:r>
      <w:r w:rsidRPr="001A1689">
        <w:rPr>
          <w:sz w:val="28"/>
          <w:szCs w:val="28"/>
          <w:vertAlign w:val="subscript"/>
        </w:rPr>
        <w:t>B</w:t>
      </w:r>
      <w:r w:rsidRPr="001A1689">
        <w:rPr>
          <w:sz w:val="28"/>
          <w:szCs w:val="28"/>
        </w:rPr>
        <w:t xml:space="preserve"> + N</w:t>
      </w:r>
      <w:r w:rsidRPr="001A1689">
        <w:rPr>
          <w:sz w:val="28"/>
          <w:szCs w:val="28"/>
          <w:vertAlign w:val="subscript"/>
        </w:rPr>
        <w:t>C</w:t>
      </w:r>
      <w:r w:rsidRPr="001A1689">
        <w:rPr>
          <w:i/>
          <w:iCs/>
          <w:sz w:val="28"/>
          <w:szCs w:val="28"/>
        </w:rPr>
        <w:t>Вт</w:t>
      </w:r>
      <w:r w:rsidRPr="001A1689">
        <w:rPr>
          <w:sz w:val="28"/>
          <w:szCs w:val="28"/>
        </w:rPr>
        <w:t xml:space="preserve"> (9)</w:t>
      </w:r>
    </w:p>
    <w:p w:rsidR="00132A2A" w:rsidRPr="001A1689" w:rsidRDefault="00132A2A" w:rsidP="001A1689">
      <w:pPr>
        <w:spacing w:line="360" w:lineRule="auto"/>
        <w:ind w:firstLine="709"/>
        <w:jc w:val="both"/>
        <w:rPr>
          <w:sz w:val="28"/>
          <w:szCs w:val="28"/>
        </w:rPr>
      </w:pPr>
      <w:r w:rsidRPr="001A1689">
        <w:rPr>
          <w:sz w:val="28"/>
          <w:szCs w:val="28"/>
          <w:u w:val="single"/>
        </w:rPr>
        <w:t xml:space="preserve">Полезная мощность вентилятора </w:t>
      </w:r>
      <w:r w:rsidRPr="001A1689">
        <w:rPr>
          <w:i/>
          <w:iCs/>
          <w:sz w:val="28"/>
          <w:szCs w:val="28"/>
          <w:u w:val="single"/>
        </w:rPr>
        <w:t>N</w:t>
      </w:r>
      <w:r w:rsidRPr="001A1689">
        <w:rPr>
          <w:sz w:val="28"/>
          <w:szCs w:val="28"/>
          <w:u w:val="single"/>
          <w:vertAlign w:val="subscript"/>
        </w:rPr>
        <w:t>п</w:t>
      </w:r>
      <w:r w:rsidRPr="001A1689">
        <w:rPr>
          <w:sz w:val="28"/>
          <w:szCs w:val="28"/>
        </w:rPr>
        <w:t>равна произведению полного давления на производительность:</w:t>
      </w:r>
    </w:p>
    <w:p w:rsidR="00132A2A" w:rsidRPr="001A1689" w:rsidRDefault="00132A2A" w:rsidP="001A1689">
      <w:pPr>
        <w:spacing w:line="360" w:lineRule="auto"/>
        <w:ind w:firstLine="709"/>
        <w:jc w:val="center"/>
        <w:rPr>
          <w:sz w:val="28"/>
          <w:szCs w:val="28"/>
        </w:rPr>
      </w:pPr>
      <w:r w:rsidRPr="001A1689">
        <w:rPr>
          <w:sz w:val="28"/>
          <w:szCs w:val="28"/>
        </w:rPr>
        <w:t>N</w:t>
      </w:r>
      <w:r w:rsidRPr="001A1689">
        <w:rPr>
          <w:sz w:val="28"/>
          <w:szCs w:val="28"/>
          <w:vertAlign w:val="subscript"/>
        </w:rPr>
        <w:t>п</w:t>
      </w:r>
      <w:r w:rsidRPr="001A1689">
        <w:rPr>
          <w:sz w:val="28"/>
          <w:szCs w:val="28"/>
        </w:rPr>
        <w:t xml:space="preserve"> = PQ</w:t>
      </w:r>
      <w:r w:rsidRPr="001A1689">
        <w:rPr>
          <w:i/>
          <w:iCs/>
          <w:sz w:val="28"/>
          <w:szCs w:val="28"/>
        </w:rPr>
        <w:t>Вт</w:t>
      </w:r>
      <w:r w:rsidRPr="001A1689">
        <w:rPr>
          <w:sz w:val="28"/>
          <w:szCs w:val="28"/>
        </w:rPr>
        <w:t>(10)</w:t>
      </w:r>
    </w:p>
    <w:p w:rsidR="00132A2A" w:rsidRPr="001A1689" w:rsidRDefault="00132A2A" w:rsidP="001A1689">
      <w:pPr>
        <w:spacing w:line="360" w:lineRule="auto"/>
        <w:ind w:firstLine="709"/>
        <w:jc w:val="both"/>
        <w:rPr>
          <w:sz w:val="28"/>
          <w:szCs w:val="28"/>
        </w:rPr>
      </w:pPr>
      <w:r w:rsidRPr="001A1689">
        <w:rPr>
          <w:sz w:val="28"/>
          <w:szCs w:val="28"/>
        </w:rPr>
        <w:lastRenderedPageBreak/>
        <w:t xml:space="preserve">Отношение полезной мощности вентилятора к мощности, потребляемой электродвигателем из сети называется </w:t>
      </w:r>
      <w:r w:rsidRPr="001A1689">
        <w:rPr>
          <w:sz w:val="28"/>
          <w:szCs w:val="28"/>
          <w:u w:val="single"/>
        </w:rPr>
        <w:t>коэффициентом полезного действия</w:t>
      </w:r>
      <w:r w:rsidRPr="001A1689">
        <w:rPr>
          <w:sz w:val="28"/>
          <w:szCs w:val="28"/>
        </w:rPr>
        <w:t>вентиляционной установки:</w:t>
      </w:r>
    </w:p>
    <w:p w:rsidR="00132A2A" w:rsidRPr="001A1689" w:rsidRDefault="00132A2A" w:rsidP="001A1689">
      <w:pPr>
        <w:spacing w:line="360" w:lineRule="auto"/>
        <w:ind w:firstLine="709"/>
        <w:jc w:val="center"/>
        <w:rPr>
          <w:sz w:val="28"/>
          <w:szCs w:val="28"/>
        </w:rPr>
      </w:pPr>
      <w:r w:rsidRPr="001A1689">
        <w:rPr>
          <w:noProof/>
          <w:sz w:val="28"/>
          <w:szCs w:val="28"/>
        </w:rPr>
        <w:drawing>
          <wp:inline distT="0" distB="0" distL="0" distR="0">
            <wp:extent cx="685800" cy="390525"/>
            <wp:effectExtent l="0" t="0" r="0" b="9525"/>
            <wp:docPr id="3" name="Рисунок 3" descr="https://studfiles.net/html/2706/1215/html_GFqd5zaILo.UDcd/img-gVqNB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1215/html_GFqd5zaILo.UDcd/img-gVqNBZ.png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689">
        <w:rPr>
          <w:sz w:val="28"/>
          <w:szCs w:val="28"/>
        </w:rPr>
        <w:t>(11)</w:t>
      </w:r>
    </w:p>
    <w:p w:rsidR="00132A2A" w:rsidRPr="001A1689" w:rsidRDefault="00132A2A" w:rsidP="001A1689">
      <w:pPr>
        <w:spacing w:line="360" w:lineRule="auto"/>
        <w:ind w:firstLine="709"/>
        <w:jc w:val="both"/>
        <w:rPr>
          <w:sz w:val="28"/>
          <w:szCs w:val="28"/>
        </w:rPr>
      </w:pPr>
      <w:r w:rsidRPr="001A1689">
        <w:rPr>
          <w:sz w:val="28"/>
          <w:szCs w:val="28"/>
        </w:rPr>
        <w:t>Обычно к.п.д. центробежных вентиляторов находится в пределах 0,45 – 0,70.</w:t>
      </w:r>
    </w:p>
    <w:p w:rsidR="008E2FCF" w:rsidRPr="001A1689" w:rsidRDefault="008E2FCF" w:rsidP="001A1689">
      <w:pPr>
        <w:pStyle w:val="ad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A1689">
        <w:rPr>
          <w:rStyle w:val="ae"/>
          <w:color w:val="000000"/>
          <w:sz w:val="28"/>
          <w:szCs w:val="28"/>
        </w:rPr>
        <w:t>Контрольные вопросы</w:t>
      </w:r>
    </w:p>
    <w:p w:rsidR="008E2FCF" w:rsidRPr="001A1689" w:rsidRDefault="008E2FCF" w:rsidP="001A1689">
      <w:pPr>
        <w:pStyle w:val="ad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A1689">
        <w:rPr>
          <w:color w:val="000000"/>
          <w:sz w:val="28"/>
          <w:szCs w:val="28"/>
        </w:rPr>
        <w:t>1. Уравнение Бернулли, его физический и энергетический смыслы.</w:t>
      </w:r>
    </w:p>
    <w:p w:rsidR="008E2FCF" w:rsidRPr="001A1689" w:rsidRDefault="008E2FCF" w:rsidP="001A1689">
      <w:pPr>
        <w:pStyle w:val="ad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A1689">
        <w:rPr>
          <w:color w:val="000000"/>
          <w:sz w:val="28"/>
          <w:szCs w:val="28"/>
        </w:rPr>
        <w:t>2. Устройство и принцип действия центробежного вентилятора.</w:t>
      </w:r>
    </w:p>
    <w:p w:rsidR="008E2FCF" w:rsidRPr="001A1689" w:rsidRDefault="008E2FCF" w:rsidP="001A1689">
      <w:pPr>
        <w:pStyle w:val="ad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A1689">
        <w:rPr>
          <w:color w:val="000000"/>
          <w:sz w:val="28"/>
          <w:szCs w:val="28"/>
        </w:rPr>
        <w:t>3. Назовите аппараты для перемещения больших количеств газа.</w:t>
      </w:r>
    </w:p>
    <w:p w:rsidR="008E2FCF" w:rsidRPr="001A1689" w:rsidRDefault="008E2FCF" w:rsidP="001A1689">
      <w:pPr>
        <w:pStyle w:val="ad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A1689">
        <w:rPr>
          <w:color w:val="000000"/>
          <w:sz w:val="28"/>
          <w:szCs w:val="28"/>
        </w:rPr>
        <w:t>4. Приведите сравнительную характеристику осевого и центробежного вентиляторов.</w:t>
      </w:r>
    </w:p>
    <w:p w:rsidR="008E2FCF" w:rsidRPr="001A1689" w:rsidRDefault="008E2FCF" w:rsidP="001A1689">
      <w:pPr>
        <w:pStyle w:val="ad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A1689">
        <w:rPr>
          <w:color w:val="000000"/>
          <w:sz w:val="28"/>
          <w:szCs w:val="28"/>
        </w:rPr>
        <w:t>5. Разность каких давлений показывает дифманометр, присоединенный к трубке Пито?</w:t>
      </w:r>
    </w:p>
    <w:p w:rsidR="008E2FCF" w:rsidRPr="001A1689" w:rsidRDefault="008E2FCF" w:rsidP="001A1689">
      <w:pPr>
        <w:pStyle w:val="ad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A1689">
        <w:rPr>
          <w:color w:val="000000"/>
          <w:sz w:val="28"/>
          <w:szCs w:val="28"/>
        </w:rPr>
        <w:t>6. Чем общее давление отличается от статического?</w:t>
      </w:r>
    </w:p>
    <w:p w:rsidR="008E2FCF" w:rsidRPr="001A1689" w:rsidRDefault="008E2FCF" w:rsidP="001A1689">
      <w:pPr>
        <w:pStyle w:val="ad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A1689">
        <w:rPr>
          <w:color w:val="000000"/>
          <w:sz w:val="28"/>
          <w:szCs w:val="28"/>
        </w:rPr>
        <w:t>7. Способы определения и расчета расхода жидкости.</w:t>
      </w:r>
    </w:p>
    <w:p w:rsidR="008E2FCF" w:rsidRPr="001A1689" w:rsidRDefault="008E2FCF" w:rsidP="001A1689">
      <w:pPr>
        <w:pStyle w:val="ad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A1689">
        <w:rPr>
          <w:color w:val="000000"/>
          <w:sz w:val="28"/>
          <w:szCs w:val="28"/>
        </w:rPr>
        <w:t>8. Устройства для определения скорости и расхода жидкости в трубопроводе, принцип их действия.</w:t>
      </w:r>
    </w:p>
    <w:p w:rsidR="008E2FCF" w:rsidRPr="001A1689" w:rsidRDefault="008E2FCF" w:rsidP="001A1689">
      <w:pPr>
        <w:pStyle w:val="ad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A1689">
        <w:rPr>
          <w:color w:val="000000"/>
          <w:sz w:val="28"/>
          <w:szCs w:val="28"/>
        </w:rPr>
        <w:t>9. Характеристики работы центробежного вентилятора, работа центробежных вентиляторов на сеть.</w:t>
      </w:r>
    </w:p>
    <w:p w:rsidR="008E2FCF" w:rsidRDefault="008E2FCF" w:rsidP="001A1689">
      <w:pPr>
        <w:spacing w:line="360" w:lineRule="auto"/>
        <w:ind w:firstLine="709"/>
        <w:jc w:val="both"/>
        <w:rPr>
          <w:sz w:val="28"/>
          <w:szCs w:val="28"/>
        </w:rPr>
      </w:pPr>
    </w:p>
    <w:p w:rsidR="001A1689" w:rsidRDefault="001A1689" w:rsidP="001A1689">
      <w:pPr>
        <w:spacing w:line="360" w:lineRule="auto"/>
        <w:ind w:firstLine="709"/>
        <w:jc w:val="both"/>
        <w:rPr>
          <w:sz w:val="28"/>
          <w:szCs w:val="28"/>
        </w:rPr>
      </w:pPr>
    </w:p>
    <w:p w:rsidR="001A1689" w:rsidRDefault="001A1689" w:rsidP="001A1689">
      <w:pPr>
        <w:spacing w:line="360" w:lineRule="auto"/>
        <w:ind w:firstLine="709"/>
        <w:jc w:val="both"/>
        <w:rPr>
          <w:sz w:val="28"/>
          <w:szCs w:val="28"/>
        </w:rPr>
      </w:pPr>
    </w:p>
    <w:p w:rsidR="001A1689" w:rsidRDefault="001A1689" w:rsidP="001A1689">
      <w:pPr>
        <w:spacing w:line="360" w:lineRule="auto"/>
        <w:ind w:firstLine="709"/>
        <w:jc w:val="both"/>
        <w:rPr>
          <w:sz w:val="28"/>
          <w:szCs w:val="28"/>
        </w:rPr>
      </w:pPr>
    </w:p>
    <w:p w:rsidR="001A1689" w:rsidRDefault="001A1689" w:rsidP="001A1689">
      <w:pPr>
        <w:spacing w:line="360" w:lineRule="auto"/>
        <w:ind w:firstLine="709"/>
        <w:jc w:val="both"/>
        <w:rPr>
          <w:sz w:val="28"/>
          <w:szCs w:val="28"/>
        </w:rPr>
      </w:pPr>
    </w:p>
    <w:p w:rsidR="001A1689" w:rsidRDefault="001A1689" w:rsidP="001A1689">
      <w:pPr>
        <w:spacing w:line="360" w:lineRule="auto"/>
        <w:ind w:firstLine="709"/>
        <w:jc w:val="both"/>
        <w:rPr>
          <w:sz w:val="28"/>
          <w:szCs w:val="28"/>
        </w:rPr>
      </w:pPr>
    </w:p>
    <w:p w:rsidR="001A1689" w:rsidRDefault="001A1689" w:rsidP="001A1689">
      <w:pPr>
        <w:spacing w:line="360" w:lineRule="auto"/>
        <w:ind w:firstLine="709"/>
        <w:jc w:val="both"/>
        <w:rPr>
          <w:sz w:val="28"/>
          <w:szCs w:val="28"/>
        </w:rPr>
      </w:pPr>
    </w:p>
    <w:p w:rsidR="001A1689" w:rsidRDefault="001A1689" w:rsidP="001A1689">
      <w:pPr>
        <w:spacing w:line="360" w:lineRule="auto"/>
        <w:ind w:firstLine="709"/>
        <w:jc w:val="both"/>
        <w:rPr>
          <w:sz w:val="28"/>
          <w:szCs w:val="28"/>
        </w:rPr>
      </w:pPr>
    </w:p>
    <w:p w:rsidR="001A1689" w:rsidRPr="001A1689" w:rsidRDefault="001A1689" w:rsidP="001A1689">
      <w:pPr>
        <w:spacing w:line="360" w:lineRule="auto"/>
        <w:ind w:firstLine="709"/>
        <w:jc w:val="both"/>
        <w:rPr>
          <w:sz w:val="28"/>
          <w:szCs w:val="28"/>
        </w:rPr>
      </w:pPr>
    </w:p>
    <w:p w:rsidR="007C24A9" w:rsidRPr="007C24A9" w:rsidRDefault="007C24A9" w:rsidP="007C24A9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7C24A9">
        <w:rPr>
          <w:b/>
          <w:sz w:val="28"/>
          <w:szCs w:val="28"/>
        </w:rPr>
        <w:lastRenderedPageBreak/>
        <w:t>Перечень рекомендуемых учебных изданий, Интернет-ресурсов, дополнительной литературы</w:t>
      </w:r>
    </w:p>
    <w:p w:rsidR="007C24A9" w:rsidRPr="008519F7" w:rsidRDefault="007C24A9" w:rsidP="007C24A9">
      <w:p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Основные:</w:t>
      </w:r>
    </w:p>
    <w:p w:rsidR="007C24A9" w:rsidRPr="008519F7" w:rsidRDefault="007C24A9" w:rsidP="007C24A9">
      <w:pPr>
        <w:numPr>
          <w:ilvl w:val="0"/>
          <w:numId w:val="18"/>
        </w:num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Брюханов О.Н, Коробко В.И., Мелик-Аракелян А.Т. Основы гидравлики, теплотехники и аэр</w:t>
      </w:r>
      <w:r>
        <w:rPr>
          <w:sz w:val="28"/>
          <w:szCs w:val="28"/>
        </w:rPr>
        <w:t>одинамики. – М.: ИНФРА – М.: 201</w:t>
      </w:r>
      <w:r w:rsidRPr="008519F7">
        <w:rPr>
          <w:sz w:val="28"/>
          <w:szCs w:val="28"/>
        </w:rPr>
        <w:t>7.</w:t>
      </w:r>
    </w:p>
    <w:p w:rsidR="007C24A9" w:rsidRPr="008519F7" w:rsidRDefault="007C24A9" w:rsidP="007C24A9">
      <w:pPr>
        <w:numPr>
          <w:ilvl w:val="0"/>
          <w:numId w:val="18"/>
        </w:num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Будов В.М. Насос</w:t>
      </w:r>
      <w:r>
        <w:rPr>
          <w:sz w:val="28"/>
          <w:szCs w:val="28"/>
        </w:rPr>
        <w:t>ы АЭС.- М.: Энергоатомиздат, 201</w:t>
      </w:r>
      <w:r w:rsidRPr="008519F7">
        <w:rPr>
          <w:sz w:val="28"/>
          <w:szCs w:val="28"/>
        </w:rPr>
        <w:t>6.</w:t>
      </w:r>
    </w:p>
    <w:p w:rsidR="007C24A9" w:rsidRPr="008519F7" w:rsidRDefault="007C24A9" w:rsidP="007C24A9">
      <w:pPr>
        <w:numPr>
          <w:ilvl w:val="0"/>
          <w:numId w:val="18"/>
        </w:num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Евгеньев А.Е., Крупеник А</w:t>
      </w:r>
      <w:r>
        <w:rPr>
          <w:sz w:val="28"/>
          <w:szCs w:val="28"/>
        </w:rPr>
        <w:t>.П. Гидравлика. – М.: Недра, 201</w:t>
      </w:r>
      <w:r w:rsidRPr="008519F7">
        <w:rPr>
          <w:sz w:val="28"/>
          <w:szCs w:val="28"/>
        </w:rPr>
        <w:t>3.</w:t>
      </w:r>
    </w:p>
    <w:p w:rsidR="007C24A9" w:rsidRPr="008519F7" w:rsidRDefault="007C24A9" w:rsidP="007C24A9">
      <w:pPr>
        <w:numPr>
          <w:ilvl w:val="0"/>
          <w:numId w:val="18"/>
        </w:num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Черкасский В.М. Насосы, вентиляторы, компрес</w:t>
      </w:r>
      <w:r>
        <w:rPr>
          <w:sz w:val="28"/>
          <w:szCs w:val="28"/>
        </w:rPr>
        <w:t>соры. – М.: Энергоатоииздат, 201</w:t>
      </w:r>
      <w:r w:rsidRPr="008519F7">
        <w:rPr>
          <w:sz w:val="28"/>
          <w:szCs w:val="28"/>
        </w:rPr>
        <w:t>4.</w:t>
      </w:r>
    </w:p>
    <w:p w:rsidR="007C24A9" w:rsidRPr="008519F7" w:rsidRDefault="007C24A9" w:rsidP="007C24A9">
      <w:pPr>
        <w:numPr>
          <w:ilvl w:val="0"/>
          <w:numId w:val="18"/>
        </w:num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Калицун В.И. Гидравлика, водоснабжение и к</w:t>
      </w:r>
      <w:r>
        <w:rPr>
          <w:sz w:val="28"/>
          <w:szCs w:val="28"/>
        </w:rPr>
        <w:t>анализация.-М.: Стройиздат, 2012</w:t>
      </w:r>
    </w:p>
    <w:p w:rsidR="007C24A9" w:rsidRPr="008519F7" w:rsidRDefault="007C24A9" w:rsidP="007C24A9">
      <w:pPr>
        <w:numPr>
          <w:ilvl w:val="0"/>
          <w:numId w:val="18"/>
        </w:num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Калинушкин М.П. Насосы и вентиляторы.Учебное п</w:t>
      </w:r>
      <w:r>
        <w:rPr>
          <w:sz w:val="28"/>
          <w:szCs w:val="28"/>
        </w:rPr>
        <w:t>особие. - М.: Высшая школа, 2015</w:t>
      </w:r>
      <w:r w:rsidRPr="008519F7">
        <w:rPr>
          <w:sz w:val="28"/>
          <w:szCs w:val="28"/>
        </w:rPr>
        <w:t>.</w:t>
      </w:r>
    </w:p>
    <w:p w:rsidR="007C24A9" w:rsidRPr="008519F7" w:rsidRDefault="007C24A9" w:rsidP="007C24A9">
      <w:pPr>
        <w:numPr>
          <w:ilvl w:val="0"/>
          <w:numId w:val="18"/>
        </w:num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Малющенко В.В., Михайлов А.К. Энергетические насосы. Справочное</w:t>
      </w:r>
      <w:r>
        <w:rPr>
          <w:sz w:val="28"/>
          <w:szCs w:val="28"/>
        </w:rPr>
        <w:t xml:space="preserve"> пособие.- М.: Энергоиздат, 2013</w:t>
      </w:r>
      <w:r w:rsidRPr="008519F7">
        <w:rPr>
          <w:sz w:val="28"/>
          <w:szCs w:val="28"/>
        </w:rPr>
        <w:t>.</w:t>
      </w:r>
    </w:p>
    <w:p w:rsidR="007C24A9" w:rsidRPr="008519F7" w:rsidRDefault="007C24A9" w:rsidP="007C24A9">
      <w:p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Дополнительные:</w:t>
      </w:r>
    </w:p>
    <w:p w:rsidR="007C24A9" w:rsidRPr="008519F7" w:rsidRDefault="007C24A9" w:rsidP="007C24A9">
      <w:pPr>
        <w:numPr>
          <w:ilvl w:val="0"/>
          <w:numId w:val="19"/>
        </w:num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Пашутина Н.Г., Макашова О.В., Медведев Р.М. Техническая термодинамика с основами теплопередачи и гидравлики. – М.: Машиностроение. 1988г ГОСТ 9725 — 76. Вентиляторы центробежные.</w:t>
      </w:r>
    </w:p>
    <w:p w:rsidR="007C24A9" w:rsidRPr="008519F7" w:rsidRDefault="007C24A9" w:rsidP="007C24A9">
      <w:pPr>
        <w:numPr>
          <w:ilvl w:val="0"/>
          <w:numId w:val="19"/>
        </w:num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ГОСТ 17398- 72. Насосы. Термины и определения.</w:t>
      </w:r>
    </w:p>
    <w:p w:rsidR="007C24A9" w:rsidRPr="008519F7" w:rsidRDefault="007C24A9" w:rsidP="007C24A9">
      <w:pPr>
        <w:numPr>
          <w:ilvl w:val="0"/>
          <w:numId w:val="19"/>
        </w:num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ГОСТ 14059-68* Насосы поршневые. Ряды основных параметров.</w:t>
      </w:r>
    </w:p>
    <w:p w:rsidR="007C24A9" w:rsidRPr="008519F7" w:rsidRDefault="007C24A9" w:rsidP="007C24A9">
      <w:pPr>
        <w:numPr>
          <w:ilvl w:val="0"/>
          <w:numId w:val="19"/>
        </w:num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СНиП 2.04.08-87* Газоснабжение.</w:t>
      </w:r>
    </w:p>
    <w:p w:rsidR="007C24A9" w:rsidRPr="008519F7" w:rsidRDefault="007C24A9" w:rsidP="007C24A9">
      <w:p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Интернет ресурс:</w:t>
      </w:r>
    </w:p>
    <w:p w:rsidR="007C24A9" w:rsidRDefault="007C24A9" w:rsidP="007C24A9">
      <w:p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 </w:t>
      </w:r>
      <w:hyperlink r:id="rId100" w:history="1">
        <w:r w:rsidRPr="00454EC6">
          <w:rPr>
            <w:rStyle w:val="af"/>
            <w:sz w:val="28"/>
            <w:szCs w:val="28"/>
          </w:rPr>
          <w:t>http://www.ges.ru/book/book_pumps/2.htm</w:t>
        </w:r>
      </w:hyperlink>
    </w:p>
    <w:p w:rsidR="00132A2A" w:rsidRPr="00132A2A" w:rsidRDefault="00132A2A" w:rsidP="00132A2A">
      <w:pPr>
        <w:spacing w:line="276" w:lineRule="auto"/>
        <w:ind w:firstLine="709"/>
        <w:jc w:val="center"/>
        <w:rPr>
          <w:b/>
          <w:sz w:val="28"/>
          <w:szCs w:val="28"/>
        </w:rPr>
      </w:pPr>
    </w:p>
    <w:sectPr w:rsidR="00132A2A" w:rsidRPr="00132A2A" w:rsidSect="00F1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C56" w:rsidRDefault="004A0C56" w:rsidP="0044559A">
      <w:r>
        <w:separator/>
      </w:r>
    </w:p>
  </w:endnote>
  <w:endnote w:type="continuationSeparator" w:id="1">
    <w:p w:rsidR="004A0C56" w:rsidRDefault="004A0C56" w:rsidP="00445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C56" w:rsidRDefault="004A0C56" w:rsidP="0044559A">
      <w:r>
        <w:separator/>
      </w:r>
    </w:p>
  </w:footnote>
  <w:footnote w:type="continuationSeparator" w:id="1">
    <w:p w:rsidR="004A0C56" w:rsidRDefault="004A0C56" w:rsidP="004455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108" o:spid="_x0000_i1046" type="#_x0000_t75" alt="https://studfile.net/html/2706/212/html_23I3yT9uJD.JTCE/img-4CysOD.png" style="width:17.85pt;height:15.55pt;visibility:visible;mso-wrap-style:square" o:bullet="t">
        <v:imagedata r:id="rId1" o:title="img-4CysOD"/>
      </v:shape>
    </w:pict>
  </w:numPicBullet>
  <w:abstractNum w:abstractNumId="0">
    <w:nsid w:val="05B40730"/>
    <w:multiLevelType w:val="hybridMultilevel"/>
    <w:tmpl w:val="E3781ADA"/>
    <w:lvl w:ilvl="0" w:tplc="19D2050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094663EF"/>
    <w:multiLevelType w:val="multilevel"/>
    <w:tmpl w:val="4C26A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692279"/>
    <w:multiLevelType w:val="hybridMultilevel"/>
    <w:tmpl w:val="4C106E30"/>
    <w:lvl w:ilvl="0" w:tplc="66DC6528">
      <w:start w:val="1"/>
      <w:numFmt w:val="decimal"/>
      <w:lvlText w:val="%1)"/>
      <w:lvlJc w:val="left"/>
      <w:pPr>
        <w:tabs>
          <w:tab w:val="num" w:pos="1482"/>
        </w:tabs>
        <w:ind w:left="1482" w:hanging="915"/>
      </w:pPr>
    </w:lvl>
    <w:lvl w:ilvl="1" w:tplc="C56A1F7E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254EC"/>
    <w:multiLevelType w:val="multilevel"/>
    <w:tmpl w:val="6AC46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072CD0"/>
    <w:multiLevelType w:val="multilevel"/>
    <w:tmpl w:val="CE24E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127780"/>
    <w:multiLevelType w:val="hybridMultilevel"/>
    <w:tmpl w:val="B0FC514C"/>
    <w:lvl w:ilvl="0" w:tplc="61F8C5D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F664E1DE">
      <w:numFmt w:val="none"/>
      <w:lvlText w:val=""/>
      <w:lvlJc w:val="left"/>
      <w:pPr>
        <w:tabs>
          <w:tab w:val="num" w:pos="360"/>
        </w:tabs>
      </w:pPr>
    </w:lvl>
    <w:lvl w:ilvl="2" w:tplc="C012F6FC">
      <w:numFmt w:val="none"/>
      <w:lvlText w:val=""/>
      <w:lvlJc w:val="left"/>
      <w:pPr>
        <w:tabs>
          <w:tab w:val="num" w:pos="360"/>
        </w:tabs>
      </w:pPr>
    </w:lvl>
    <w:lvl w:ilvl="3" w:tplc="DAB4DED0">
      <w:numFmt w:val="none"/>
      <w:lvlText w:val=""/>
      <w:lvlJc w:val="left"/>
      <w:pPr>
        <w:tabs>
          <w:tab w:val="num" w:pos="360"/>
        </w:tabs>
      </w:pPr>
    </w:lvl>
    <w:lvl w:ilvl="4" w:tplc="5BD6A5C2">
      <w:numFmt w:val="none"/>
      <w:lvlText w:val=""/>
      <w:lvlJc w:val="left"/>
      <w:pPr>
        <w:tabs>
          <w:tab w:val="num" w:pos="360"/>
        </w:tabs>
      </w:pPr>
    </w:lvl>
    <w:lvl w:ilvl="5" w:tplc="A9EAEA04">
      <w:numFmt w:val="none"/>
      <w:lvlText w:val=""/>
      <w:lvlJc w:val="left"/>
      <w:pPr>
        <w:tabs>
          <w:tab w:val="num" w:pos="360"/>
        </w:tabs>
      </w:pPr>
    </w:lvl>
    <w:lvl w:ilvl="6" w:tplc="5876067C">
      <w:numFmt w:val="none"/>
      <w:lvlText w:val=""/>
      <w:lvlJc w:val="left"/>
      <w:pPr>
        <w:tabs>
          <w:tab w:val="num" w:pos="360"/>
        </w:tabs>
      </w:pPr>
    </w:lvl>
    <w:lvl w:ilvl="7" w:tplc="24A29FF2">
      <w:numFmt w:val="none"/>
      <w:lvlText w:val=""/>
      <w:lvlJc w:val="left"/>
      <w:pPr>
        <w:tabs>
          <w:tab w:val="num" w:pos="360"/>
        </w:tabs>
      </w:pPr>
    </w:lvl>
    <w:lvl w:ilvl="8" w:tplc="B0E6F6B4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7C7758D"/>
    <w:multiLevelType w:val="multilevel"/>
    <w:tmpl w:val="F50420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8B934A3"/>
    <w:multiLevelType w:val="multilevel"/>
    <w:tmpl w:val="12826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4F2A8F"/>
    <w:multiLevelType w:val="multilevel"/>
    <w:tmpl w:val="B626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9E716E"/>
    <w:multiLevelType w:val="hybridMultilevel"/>
    <w:tmpl w:val="56542784"/>
    <w:lvl w:ilvl="0" w:tplc="F13A07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5D8008A"/>
    <w:multiLevelType w:val="multilevel"/>
    <w:tmpl w:val="939A2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3543BE"/>
    <w:multiLevelType w:val="multilevel"/>
    <w:tmpl w:val="0192B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CD47247"/>
    <w:multiLevelType w:val="multilevel"/>
    <w:tmpl w:val="AB5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1390E35"/>
    <w:multiLevelType w:val="multilevel"/>
    <w:tmpl w:val="5E068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6A52634"/>
    <w:multiLevelType w:val="hybridMultilevel"/>
    <w:tmpl w:val="ACAA7048"/>
    <w:lvl w:ilvl="0" w:tplc="0950AF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30A0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BCEDF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CB8D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CC7E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1E41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566A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047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22BE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6DE72E8"/>
    <w:multiLevelType w:val="multilevel"/>
    <w:tmpl w:val="EE82A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090331"/>
    <w:multiLevelType w:val="hybridMultilevel"/>
    <w:tmpl w:val="EEA01726"/>
    <w:lvl w:ilvl="0" w:tplc="B00C357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>
    <w:nsid w:val="4ED03A1D"/>
    <w:multiLevelType w:val="multilevel"/>
    <w:tmpl w:val="BFC8E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5A2C0C95"/>
    <w:multiLevelType w:val="hybridMultilevel"/>
    <w:tmpl w:val="2812844A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5EB51ED7"/>
    <w:multiLevelType w:val="multilevel"/>
    <w:tmpl w:val="9AB8F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AA57BB7"/>
    <w:multiLevelType w:val="multilevel"/>
    <w:tmpl w:val="BA140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4A83189"/>
    <w:multiLevelType w:val="hybridMultilevel"/>
    <w:tmpl w:val="24C89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51F0280"/>
    <w:multiLevelType w:val="multilevel"/>
    <w:tmpl w:val="ED74F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97438E0"/>
    <w:multiLevelType w:val="hybridMultilevel"/>
    <w:tmpl w:val="A0E04B3C"/>
    <w:lvl w:ilvl="0" w:tplc="7F8ED5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13"/>
  </w:num>
  <w:num w:numId="3">
    <w:abstractNumId w:val="22"/>
  </w:num>
  <w:num w:numId="4">
    <w:abstractNumId w:val="17"/>
  </w:num>
  <w:num w:numId="5">
    <w:abstractNumId w:val="11"/>
  </w:num>
  <w:num w:numId="6">
    <w:abstractNumId w:val="12"/>
  </w:num>
  <w:num w:numId="7">
    <w:abstractNumId w:val="18"/>
  </w:num>
  <w:num w:numId="8">
    <w:abstractNumId w:val="5"/>
  </w:num>
  <w:num w:numId="9">
    <w:abstractNumId w:val="0"/>
  </w:num>
  <w:num w:numId="10">
    <w:abstractNumId w:val="2"/>
  </w:num>
  <w:num w:numId="11">
    <w:abstractNumId w:val="6"/>
  </w:num>
  <w:num w:numId="12">
    <w:abstractNumId w:val="21"/>
  </w:num>
  <w:num w:numId="13">
    <w:abstractNumId w:val="16"/>
  </w:num>
  <w:num w:numId="14">
    <w:abstractNumId w:val="23"/>
  </w:num>
  <w:num w:numId="15">
    <w:abstractNumId w:val="1"/>
  </w:num>
  <w:num w:numId="16">
    <w:abstractNumId w:val="10"/>
  </w:num>
  <w:num w:numId="17">
    <w:abstractNumId w:val="7"/>
  </w:num>
  <w:num w:numId="18">
    <w:abstractNumId w:val="8"/>
  </w:num>
  <w:num w:numId="19">
    <w:abstractNumId w:val="4"/>
  </w:num>
  <w:num w:numId="20">
    <w:abstractNumId w:val="3"/>
  </w:num>
  <w:num w:numId="21">
    <w:abstractNumId w:val="15"/>
  </w:num>
  <w:num w:numId="22">
    <w:abstractNumId w:val="20"/>
  </w:num>
  <w:num w:numId="23">
    <w:abstractNumId w:val="19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B6B"/>
    <w:rsid w:val="0001557C"/>
    <w:rsid w:val="00054B6B"/>
    <w:rsid w:val="000626DD"/>
    <w:rsid w:val="000769B0"/>
    <w:rsid w:val="00095047"/>
    <w:rsid w:val="000F03F7"/>
    <w:rsid w:val="000F2F5A"/>
    <w:rsid w:val="00105A81"/>
    <w:rsid w:val="00116568"/>
    <w:rsid w:val="00120E71"/>
    <w:rsid w:val="00132A2A"/>
    <w:rsid w:val="00143E1C"/>
    <w:rsid w:val="00166531"/>
    <w:rsid w:val="00166B9C"/>
    <w:rsid w:val="00176D27"/>
    <w:rsid w:val="001A1689"/>
    <w:rsid w:val="001E10BB"/>
    <w:rsid w:val="00205C2A"/>
    <w:rsid w:val="00205CEE"/>
    <w:rsid w:val="002351E2"/>
    <w:rsid w:val="002410DF"/>
    <w:rsid w:val="002960A2"/>
    <w:rsid w:val="002B3E95"/>
    <w:rsid w:val="0032567A"/>
    <w:rsid w:val="00380369"/>
    <w:rsid w:val="00392E85"/>
    <w:rsid w:val="003962A2"/>
    <w:rsid w:val="00415AFD"/>
    <w:rsid w:val="00432C24"/>
    <w:rsid w:val="0044081D"/>
    <w:rsid w:val="004413C9"/>
    <w:rsid w:val="0044559A"/>
    <w:rsid w:val="00447ABB"/>
    <w:rsid w:val="004774B4"/>
    <w:rsid w:val="00486D2A"/>
    <w:rsid w:val="004A0C56"/>
    <w:rsid w:val="004D79B0"/>
    <w:rsid w:val="004E1CCF"/>
    <w:rsid w:val="0051441C"/>
    <w:rsid w:val="00551AF9"/>
    <w:rsid w:val="005B694A"/>
    <w:rsid w:val="005C2C9F"/>
    <w:rsid w:val="0064561A"/>
    <w:rsid w:val="00653191"/>
    <w:rsid w:val="00666C17"/>
    <w:rsid w:val="00682DF6"/>
    <w:rsid w:val="006D51FB"/>
    <w:rsid w:val="006E038A"/>
    <w:rsid w:val="00700878"/>
    <w:rsid w:val="007147D4"/>
    <w:rsid w:val="00723001"/>
    <w:rsid w:val="00727E20"/>
    <w:rsid w:val="0073154C"/>
    <w:rsid w:val="0073395F"/>
    <w:rsid w:val="00740027"/>
    <w:rsid w:val="00777D90"/>
    <w:rsid w:val="007A31AD"/>
    <w:rsid w:val="007C24A9"/>
    <w:rsid w:val="00807135"/>
    <w:rsid w:val="008B0CF7"/>
    <w:rsid w:val="008C12CD"/>
    <w:rsid w:val="008E2FCF"/>
    <w:rsid w:val="008F51E9"/>
    <w:rsid w:val="00900991"/>
    <w:rsid w:val="009249D3"/>
    <w:rsid w:val="00932E09"/>
    <w:rsid w:val="009448E2"/>
    <w:rsid w:val="009B2D99"/>
    <w:rsid w:val="009B6B81"/>
    <w:rsid w:val="009D5052"/>
    <w:rsid w:val="00A25F63"/>
    <w:rsid w:val="00A42C68"/>
    <w:rsid w:val="00A930C1"/>
    <w:rsid w:val="00AA52DB"/>
    <w:rsid w:val="00AC6EF4"/>
    <w:rsid w:val="00B334C5"/>
    <w:rsid w:val="00B62A5D"/>
    <w:rsid w:val="00BD611F"/>
    <w:rsid w:val="00C171A0"/>
    <w:rsid w:val="00C73F55"/>
    <w:rsid w:val="00CA77CE"/>
    <w:rsid w:val="00D26E4A"/>
    <w:rsid w:val="00D30288"/>
    <w:rsid w:val="00D47D58"/>
    <w:rsid w:val="00D837C3"/>
    <w:rsid w:val="00DE3FF0"/>
    <w:rsid w:val="00DE5967"/>
    <w:rsid w:val="00E6401E"/>
    <w:rsid w:val="00E66103"/>
    <w:rsid w:val="00E73C95"/>
    <w:rsid w:val="00E83525"/>
    <w:rsid w:val="00F02A18"/>
    <w:rsid w:val="00F12982"/>
    <w:rsid w:val="00F23F2F"/>
    <w:rsid w:val="00F25451"/>
    <w:rsid w:val="00FA3C92"/>
    <w:rsid w:val="00FC55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F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54B6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3">
    <w:name w:val="Без интервала Знак"/>
    <w:link w:val="a4"/>
    <w:qFormat/>
    <w:rsid w:val="00392E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 Знак"/>
    <w:basedOn w:val="a0"/>
    <w:link w:val="a3"/>
    <w:rsid w:val="00392E85"/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4774B4"/>
  </w:style>
  <w:style w:type="paragraph" w:styleId="a5">
    <w:name w:val="Balloon Text"/>
    <w:basedOn w:val="a"/>
    <w:link w:val="a6"/>
    <w:uiPriority w:val="99"/>
    <w:semiHidden/>
    <w:unhideWhenUsed/>
    <w:rsid w:val="00D302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028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15AFD"/>
    <w:pPr>
      <w:ind w:left="720"/>
      <w:contextualSpacing/>
    </w:pPr>
  </w:style>
  <w:style w:type="table" w:styleId="a8">
    <w:name w:val="Table Grid"/>
    <w:basedOn w:val="a1"/>
    <w:uiPriority w:val="59"/>
    <w:rsid w:val="00F23F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4455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455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4455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455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E83525"/>
    <w:pPr>
      <w:spacing w:before="100" w:beforeAutospacing="1" w:after="100" w:afterAutospacing="1"/>
    </w:pPr>
    <w:rPr>
      <w:sz w:val="24"/>
      <w:szCs w:val="24"/>
    </w:rPr>
  </w:style>
  <w:style w:type="character" w:styleId="ae">
    <w:name w:val="Strong"/>
    <w:basedOn w:val="a0"/>
    <w:uiPriority w:val="22"/>
    <w:qFormat/>
    <w:rsid w:val="005B694A"/>
    <w:rPr>
      <w:b/>
      <w:bCs/>
    </w:rPr>
  </w:style>
  <w:style w:type="character" w:styleId="af">
    <w:name w:val="Hyperlink"/>
    <w:basedOn w:val="a0"/>
    <w:uiPriority w:val="99"/>
    <w:semiHidden/>
    <w:unhideWhenUsed/>
    <w:rsid w:val="005B694A"/>
    <w:rPr>
      <w:color w:val="0000FF"/>
      <w:u w:val="single"/>
    </w:rPr>
  </w:style>
  <w:style w:type="paragraph" w:customStyle="1" w:styleId="Default">
    <w:name w:val="Default"/>
    <w:rsid w:val="00777D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rsid w:val="008E2FCF"/>
    <w:pPr>
      <w:ind w:firstLine="54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E2F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"/>
    <w:basedOn w:val="a"/>
    <w:link w:val="af1"/>
    <w:uiPriority w:val="99"/>
    <w:rsid w:val="008E2FCF"/>
    <w:rPr>
      <w:sz w:val="28"/>
      <w:szCs w:val="24"/>
    </w:rPr>
  </w:style>
  <w:style w:type="character" w:customStyle="1" w:styleId="af1">
    <w:name w:val="Основной текст Знак"/>
    <w:basedOn w:val="a0"/>
    <w:link w:val="af0"/>
    <w:uiPriority w:val="99"/>
    <w:rsid w:val="008E2FCF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10">
    <w:name w:val="Table Grid 1"/>
    <w:basedOn w:val="a1"/>
    <w:uiPriority w:val="99"/>
    <w:rsid w:val="008E2F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0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2881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1927692117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845218279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159798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46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7822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672496152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104006557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23732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4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8548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67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6697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964190429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944270455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75355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84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587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1522550602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1592281085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490678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26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850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33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8686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11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4641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367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png"/><Relationship Id="rId21" Type="http://schemas.openxmlformats.org/officeDocument/2006/relationships/image" Target="media/image15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63" Type="http://schemas.openxmlformats.org/officeDocument/2006/relationships/image" Target="media/image56.png"/><Relationship Id="rId68" Type="http://schemas.openxmlformats.org/officeDocument/2006/relationships/image" Target="media/image61.png"/><Relationship Id="rId76" Type="http://schemas.openxmlformats.org/officeDocument/2006/relationships/image" Target="media/image69.png"/><Relationship Id="rId84" Type="http://schemas.openxmlformats.org/officeDocument/2006/relationships/oleObject" Target="embeddings/oleObject3.bin"/><Relationship Id="rId89" Type="http://schemas.openxmlformats.org/officeDocument/2006/relationships/image" Target="media/image77.wmf"/><Relationship Id="rId97" Type="http://schemas.openxmlformats.org/officeDocument/2006/relationships/image" Target="media/image82.png"/><Relationship Id="rId7" Type="http://schemas.openxmlformats.org/officeDocument/2006/relationships/endnotes" Target="endnotes.xml"/><Relationship Id="rId71" Type="http://schemas.openxmlformats.org/officeDocument/2006/relationships/image" Target="media/image64.png"/><Relationship Id="rId92" Type="http://schemas.openxmlformats.org/officeDocument/2006/relationships/oleObject" Target="embeddings/oleObject7.bin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9" Type="http://schemas.openxmlformats.org/officeDocument/2006/relationships/image" Target="media/image22.png"/><Relationship Id="rId11" Type="http://schemas.openxmlformats.org/officeDocument/2006/relationships/image" Target="media/image5.jpe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image" Target="media/image59.png"/><Relationship Id="rId74" Type="http://schemas.openxmlformats.org/officeDocument/2006/relationships/image" Target="media/image67.png"/><Relationship Id="rId79" Type="http://schemas.openxmlformats.org/officeDocument/2006/relationships/image" Target="media/image72.wmf"/><Relationship Id="rId87" Type="http://schemas.openxmlformats.org/officeDocument/2006/relationships/image" Target="media/image76.wmf"/><Relationship Id="rId102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54.png"/><Relationship Id="rId82" Type="http://schemas.openxmlformats.org/officeDocument/2006/relationships/oleObject" Target="embeddings/oleObject2.bin"/><Relationship Id="rId90" Type="http://schemas.openxmlformats.org/officeDocument/2006/relationships/oleObject" Target="embeddings/oleObject6.bin"/><Relationship Id="rId95" Type="http://schemas.openxmlformats.org/officeDocument/2006/relationships/image" Target="media/image80.png"/><Relationship Id="rId19" Type="http://schemas.openxmlformats.org/officeDocument/2006/relationships/image" Target="media/image1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77" Type="http://schemas.openxmlformats.org/officeDocument/2006/relationships/image" Target="media/image70.png"/><Relationship Id="rId100" Type="http://schemas.openxmlformats.org/officeDocument/2006/relationships/hyperlink" Target="http://www.ges.ru/book/book_pumps/2.htm" TargetMode="External"/><Relationship Id="rId8" Type="http://schemas.openxmlformats.org/officeDocument/2006/relationships/image" Target="media/image2.jpeg"/><Relationship Id="rId51" Type="http://schemas.openxmlformats.org/officeDocument/2006/relationships/image" Target="media/image44.png"/><Relationship Id="rId72" Type="http://schemas.openxmlformats.org/officeDocument/2006/relationships/image" Target="media/image65.png"/><Relationship Id="rId80" Type="http://schemas.openxmlformats.org/officeDocument/2006/relationships/oleObject" Target="embeddings/oleObject1.bin"/><Relationship Id="rId85" Type="http://schemas.openxmlformats.org/officeDocument/2006/relationships/image" Target="media/image75.wmf"/><Relationship Id="rId93" Type="http://schemas.openxmlformats.org/officeDocument/2006/relationships/image" Target="media/image79.wmf"/><Relationship Id="rId98" Type="http://schemas.openxmlformats.org/officeDocument/2006/relationships/image" Target="media/image83.png"/><Relationship Id="rId3" Type="http://schemas.openxmlformats.org/officeDocument/2006/relationships/styles" Target="styl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image" Target="media/image60.png"/><Relationship Id="rId20" Type="http://schemas.openxmlformats.org/officeDocument/2006/relationships/image" Target="media/image14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image" Target="media/image63.png"/><Relationship Id="rId75" Type="http://schemas.openxmlformats.org/officeDocument/2006/relationships/image" Target="media/image68.png"/><Relationship Id="rId83" Type="http://schemas.openxmlformats.org/officeDocument/2006/relationships/image" Target="media/image74.wmf"/><Relationship Id="rId88" Type="http://schemas.openxmlformats.org/officeDocument/2006/relationships/oleObject" Target="embeddings/oleObject5.bin"/><Relationship Id="rId91" Type="http://schemas.openxmlformats.org/officeDocument/2006/relationships/image" Target="media/image78.wmf"/><Relationship Id="rId96" Type="http://schemas.openxmlformats.org/officeDocument/2006/relationships/image" Target="media/image8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yperlink" Target="http://ventportal.com/node/78" TargetMode="External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" Type="http://schemas.openxmlformats.org/officeDocument/2006/relationships/image" Target="media/image4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73" Type="http://schemas.openxmlformats.org/officeDocument/2006/relationships/image" Target="media/image66.png"/><Relationship Id="rId78" Type="http://schemas.openxmlformats.org/officeDocument/2006/relationships/image" Target="media/image71.png"/><Relationship Id="rId81" Type="http://schemas.openxmlformats.org/officeDocument/2006/relationships/image" Target="media/image73.wmf"/><Relationship Id="rId86" Type="http://schemas.openxmlformats.org/officeDocument/2006/relationships/oleObject" Target="embeddings/oleObject4.bin"/><Relationship Id="rId94" Type="http://schemas.openxmlformats.org/officeDocument/2006/relationships/oleObject" Target="embeddings/oleObject8.bin"/><Relationship Id="rId99" Type="http://schemas.openxmlformats.org/officeDocument/2006/relationships/image" Target="media/image84.png"/><Relationship Id="rId10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9" Type="http://schemas.openxmlformats.org/officeDocument/2006/relationships/image" Target="media/image3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4E7B0-7A49-41F5-9226-175E909CD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40</Pages>
  <Words>7576</Words>
  <Characters>43184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Гыук</cp:lastModifiedBy>
  <cp:revision>34</cp:revision>
  <dcterms:created xsi:type="dcterms:W3CDTF">2015-11-30T16:56:00Z</dcterms:created>
  <dcterms:modified xsi:type="dcterms:W3CDTF">2019-11-14T10:46:00Z</dcterms:modified>
</cp:coreProperties>
</file>